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E7C1" w14:textId="77777777" w:rsidR="007C2DD6" w:rsidRPr="00293E9D" w:rsidRDefault="006279A1" w:rsidP="00F44ADF">
      <w:pPr>
        <w:spacing w:line="380" w:lineRule="exact"/>
        <w:jc w:val="center"/>
        <w:rPr>
          <w:rFonts w:asciiTheme="minorEastAsia" w:hAnsiTheme="minorEastAsia"/>
          <w:b/>
          <w:color w:val="000000"/>
          <w:sz w:val="28"/>
          <w:szCs w:val="28"/>
        </w:rPr>
      </w:pPr>
      <w:r w:rsidRPr="00293E9D">
        <w:rPr>
          <w:rFonts w:ascii="Times New Roman" w:hAnsi="Times New Roman" w:hint="eastAsia"/>
          <w:b/>
          <w:color w:val="000000"/>
          <w:sz w:val="28"/>
        </w:rPr>
        <w:t>甘肃银行“汇福”</w:t>
      </w:r>
      <w:r w:rsidR="000E1E81" w:rsidRPr="00293E9D">
        <w:rPr>
          <w:rFonts w:asciiTheme="minorEastAsia" w:hAnsiTheme="minorEastAsia" w:hint="eastAsia"/>
          <w:b/>
          <w:noProof/>
          <w:color w:val="000000"/>
          <w:sz w:val="28"/>
          <w:szCs w:val="28"/>
        </w:rPr>
        <w:t>安享</w:t>
      </w:r>
      <w:proofErr w:type="gramStart"/>
      <w:r w:rsidRPr="00293E9D">
        <w:rPr>
          <w:rFonts w:ascii="Times New Roman" w:hAnsi="Times New Roman" w:hint="eastAsia"/>
          <w:b/>
          <w:color w:val="000000"/>
          <w:sz w:val="28"/>
        </w:rPr>
        <w:t>盈</w:t>
      </w:r>
      <w:proofErr w:type="gramEnd"/>
      <w:r w:rsidRPr="00293E9D">
        <w:rPr>
          <w:rFonts w:ascii="Times New Roman" w:hAnsi="Times New Roman" w:hint="eastAsia"/>
          <w:b/>
          <w:color w:val="000000"/>
          <w:sz w:val="28"/>
        </w:rPr>
        <w:t>定期开放式（</w:t>
      </w:r>
      <w:r w:rsidR="000E1E81" w:rsidRPr="00293E9D">
        <w:rPr>
          <w:rFonts w:asciiTheme="minorEastAsia" w:hAnsiTheme="minorEastAsia" w:hint="eastAsia"/>
          <w:b/>
          <w:noProof/>
          <w:color w:val="000000"/>
          <w:sz w:val="28"/>
          <w:szCs w:val="28"/>
        </w:rPr>
        <w:t>6M</w:t>
      </w:r>
      <w:r w:rsidRPr="00293E9D">
        <w:rPr>
          <w:rFonts w:ascii="Times New Roman" w:hAnsi="Times New Roman" w:hint="eastAsia"/>
          <w:b/>
          <w:color w:val="000000"/>
          <w:sz w:val="28"/>
        </w:rPr>
        <w:t>）净值型理财</w:t>
      </w:r>
      <w:r w:rsidR="000E1E81" w:rsidRPr="00293E9D">
        <w:rPr>
          <w:rFonts w:asciiTheme="minorEastAsia" w:hAnsiTheme="minorEastAsia" w:hint="eastAsia"/>
          <w:b/>
          <w:noProof/>
          <w:color w:val="000000"/>
          <w:sz w:val="28"/>
          <w:szCs w:val="28"/>
        </w:rPr>
        <w:t>产品</w:t>
      </w:r>
      <w:r w:rsidR="000E1E81" w:rsidRPr="00293E9D">
        <w:rPr>
          <w:rFonts w:asciiTheme="minorEastAsia" w:hAnsiTheme="minorEastAsia" w:hint="eastAsia"/>
          <w:b/>
          <w:color w:val="000000"/>
          <w:sz w:val="28"/>
          <w:szCs w:val="28"/>
        </w:rPr>
        <w:t>说明书</w:t>
      </w:r>
    </w:p>
    <w:p w14:paraId="2E50ECC3" w14:textId="6B62D112" w:rsidR="00612E9F" w:rsidRPr="00293E9D" w:rsidRDefault="00E53EDF" w:rsidP="007C2DD6">
      <w:pPr>
        <w:spacing w:line="380" w:lineRule="exact"/>
        <w:ind w:leftChars="-67" w:hangingChars="50" w:hanging="141"/>
        <w:jc w:val="center"/>
        <w:rPr>
          <w:rFonts w:ascii="Times New Roman" w:hAnsi="Times New Roman"/>
          <w:b/>
          <w:color w:val="000000"/>
          <w:sz w:val="28"/>
        </w:rPr>
      </w:pPr>
      <w:r>
        <w:rPr>
          <w:rFonts w:asciiTheme="minorEastAsia" w:hAnsiTheme="minorEastAsia" w:hint="eastAsia"/>
          <w:b/>
          <w:color w:val="000000"/>
          <w:sz w:val="28"/>
          <w:szCs w:val="28"/>
        </w:rPr>
        <w:t>(对客封闭)</w:t>
      </w:r>
    </w:p>
    <w:p w14:paraId="7197BA39" w14:textId="46AAD626" w:rsidR="00612E9F" w:rsidRPr="00293E9D" w:rsidRDefault="006279A1">
      <w:pPr>
        <w:spacing w:line="380" w:lineRule="exact"/>
        <w:jc w:val="center"/>
        <w:rPr>
          <w:rFonts w:ascii="Times New Roman" w:hAnsi="Times New Roman"/>
          <w:color w:val="000000"/>
          <w:sz w:val="24"/>
        </w:rPr>
      </w:pPr>
      <w:r w:rsidRPr="00293E9D">
        <w:rPr>
          <w:rFonts w:ascii="Times New Roman" w:hAnsi="Times New Roman" w:hint="eastAsia"/>
          <w:b/>
          <w:color w:val="000000"/>
          <w:sz w:val="24"/>
        </w:rPr>
        <w:t>行内产品代码：</w:t>
      </w:r>
      <w:r w:rsidR="00E53EDF">
        <w:rPr>
          <w:rFonts w:asciiTheme="minorEastAsia" w:hAnsiTheme="minorEastAsia" w:cs="仿宋"/>
          <w:b/>
          <w:noProof/>
          <w:color w:val="000000"/>
          <w:sz w:val="24"/>
          <w:szCs w:val="24"/>
        </w:rPr>
        <w:t>000610012060060</w:t>
      </w:r>
    </w:p>
    <w:p w14:paraId="284F4809" w14:textId="4EE076C4" w:rsidR="00080F67" w:rsidRPr="00080F67" w:rsidRDefault="006279A1" w:rsidP="00080F67">
      <w:pPr>
        <w:spacing w:line="380" w:lineRule="exact"/>
        <w:jc w:val="center"/>
        <w:rPr>
          <w:rFonts w:ascii="Times New Roman" w:hAnsi="Times New Roman"/>
          <w:b/>
          <w:color w:val="000000"/>
          <w:sz w:val="24"/>
        </w:rPr>
      </w:pPr>
      <w:r w:rsidRPr="00293E9D">
        <w:rPr>
          <w:rFonts w:ascii="Times New Roman" w:hAnsi="Times New Roman" w:hint="eastAsia"/>
          <w:b/>
          <w:color w:val="000000"/>
          <w:sz w:val="24"/>
        </w:rPr>
        <w:t>全国银行业理财产品登记编码：</w:t>
      </w:r>
      <w:r w:rsidR="00E53EDF">
        <w:rPr>
          <w:rFonts w:ascii="Times New Roman" w:hAnsi="Times New Roman" w:hint="eastAsia"/>
          <w:b/>
          <w:color w:val="000000"/>
          <w:sz w:val="24"/>
        </w:rPr>
        <w:t>C1175621000037</w:t>
      </w:r>
    </w:p>
    <w:p w14:paraId="1A575D6B" w14:textId="77777777" w:rsidR="00612E9F" w:rsidRPr="00293E9D" w:rsidRDefault="006279A1">
      <w:pPr>
        <w:spacing w:line="380" w:lineRule="exact"/>
        <w:jc w:val="left"/>
        <w:rPr>
          <w:rFonts w:ascii="仿宋_GB2312" w:hAnsi="Times New Roman"/>
          <w:color w:val="000000"/>
          <w:sz w:val="24"/>
        </w:rPr>
      </w:pPr>
      <w:r w:rsidRPr="00293E9D">
        <w:rPr>
          <w:rFonts w:ascii="仿宋_GB2312" w:hAnsi="Times New Roman" w:hint="eastAsia"/>
          <w:color w:val="000000"/>
          <w:sz w:val="24"/>
        </w:rPr>
        <w:t>特别提示：投资者可根据该登记编码在中国理财网（</w:t>
      </w:r>
      <w:hyperlink r:id="rId9" w:history="1">
        <w:r w:rsidRPr="00293E9D">
          <w:rPr>
            <w:rStyle w:val="aa"/>
            <w:rFonts w:ascii="仿宋_GB2312" w:hAnsi="Times New Roman"/>
            <w:color w:val="000000"/>
            <w:sz w:val="24"/>
          </w:rPr>
          <w:t>www.chinawealth.com.cn</w:t>
        </w:r>
      </w:hyperlink>
      <w:r w:rsidRPr="00293E9D">
        <w:rPr>
          <w:rFonts w:ascii="仿宋_GB2312" w:hAnsi="Times New Roman" w:hint="eastAsia"/>
          <w:color w:val="000000"/>
          <w:sz w:val="24"/>
        </w:rPr>
        <w:t>）查询产品信息。</w:t>
      </w:r>
    </w:p>
    <w:p w14:paraId="24A78D84"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甘肃银行理财产品投资者权益须知：</w:t>
      </w:r>
    </w:p>
    <w:p w14:paraId="4AECCAE8"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本理财产品说明书与《甘肃银行理财产品风险揭示书》、《甘肃银行理财产品投资者权益须知》、《甘肃银行理财产品协议书》共同构成完整的不可分割的理财销售文件。</w:t>
      </w:r>
    </w:p>
    <w:p w14:paraId="79310AD5" w14:textId="77777777" w:rsidR="00612E9F" w:rsidRPr="00293E9D" w:rsidRDefault="006279A1">
      <w:pPr>
        <w:spacing w:line="380" w:lineRule="exact"/>
        <w:ind w:firstLineChars="200" w:firstLine="482"/>
        <w:jc w:val="left"/>
        <w:rPr>
          <w:rFonts w:ascii="仿宋_GB2312" w:hAnsi="Times New Roman"/>
          <w:b/>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理财非存款、产品有风险、投资需谨慎。</w:t>
      </w:r>
    </w:p>
    <w:p w14:paraId="69798470"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购买本理财产品后，投资者应随时关注理财产品的信息披露情况，及时获取相关信息。</w:t>
      </w:r>
    </w:p>
    <w:p w14:paraId="65E098A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对于投资者提供的相关个人信息，甘肃银行将仅根据双方达成的条款和条件使用，并予以保密，但法律法规及金融监管机构另有规定的除外。</w:t>
      </w:r>
    </w:p>
    <w:p w14:paraId="744D8586"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293E9D" w:rsidRDefault="006279A1">
      <w:pPr>
        <w:spacing w:line="380" w:lineRule="exact"/>
        <w:ind w:firstLineChars="200" w:firstLine="480"/>
        <w:jc w:val="left"/>
        <w:rPr>
          <w:rFonts w:ascii="仿宋_GB2312" w:hAnsi="Times New Roman"/>
          <w:b/>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本理财产品不保障理财本金和收益，投资者所能获得的最终收益以理财产品最终清算的投资者可得收益为准。</w:t>
      </w:r>
      <w:r w:rsidRPr="00293E9D">
        <w:rPr>
          <w:rFonts w:ascii="仿宋_GB2312" w:hAnsi="Times New Roman" w:hint="eastAsia"/>
          <w:b/>
          <w:color w:val="000000"/>
          <w:sz w:val="24"/>
        </w:rPr>
        <w:t>理财产品过往业绩不代表其未来表现，不等于理财产品实际收益，投资须谨慎。</w:t>
      </w:r>
    </w:p>
    <w:p w14:paraId="26A69BF0"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甘肃银行理财产品风险揭示书：</w:t>
      </w:r>
    </w:p>
    <w:p w14:paraId="60B8FD0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理财本金与收益风险：本理财产品为非保本浮动收益型理财产品，不保证本金和收益，业绩比较基准、过往业绩等表述均不等同于实际收益，请您充分认识投资风险，谨慎投资。</w:t>
      </w:r>
      <w:r w:rsidRPr="00293E9D">
        <w:rPr>
          <w:rFonts w:ascii="仿宋_GB2312" w:hAnsi="Times New Roman"/>
          <w:color w:val="000000"/>
          <w:sz w:val="24"/>
        </w:rPr>
        <w:t xml:space="preserve"> </w:t>
      </w:r>
    </w:p>
    <w:p w14:paraId="5199B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市场风险：投资者的本金可能会因市场变动而蒙受重大损失，在市场最不利的情况下投资者将可能损失全部本金，投资者应充分认识投资风险，谨慎投资。</w:t>
      </w:r>
    </w:p>
    <w:p w14:paraId="105F050C" w14:textId="77777777"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color w:val="000000"/>
          <w:sz w:val="24"/>
        </w:rPr>
        <w:lastRenderedPageBreak/>
        <w:t>3.</w:t>
      </w:r>
      <w:r w:rsidRPr="00293E9D">
        <w:rPr>
          <w:rFonts w:ascii="仿宋_GB2312" w:hAnsi="Times New Roman" w:hint="eastAsia"/>
          <w:color w:val="000000"/>
          <w:sz w:val="24"/>
        </w:rPr>
        <w:t>流动性风险：本理财产品存续期间，投资者只能在产品说明书规定的时间和条件内办理申购与赎回，这可能影响投资者的资金安排，带来流动性风险。</w:t>
      </w:r>
    </w:p>
    <w:p w14:paraId="5579B22D" w14:textId="4F93F245"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4</w:t>
      </w:r>
      <w:r w:rsidR="006279A1" w:rsidRPr="00293E9D">
        <w:rPr>
          <w:rFonts w:ascii="仿宋_GB2312" w:hAnsi="Times New Roman"/>
          <w:color w:val="000000"/>
          <w:sz w:val="24"/>
        </w:rPr>
        <w:t>.</w:t>
      </w:r>
      <w:r w:rsidR="006279A1" w:rsidRPr="00293E9D">
        <w:rPr>
          <w:rFonts w:ascii="仿宋_GB2312" w:hAnsi="Times New Roman" w:hint="eastAsia"/>
          <w:color w:val="000000"/>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2264EC47"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5</w:t>
      </w:r>
      <w:r w:rsidR="006279A1" w:rsidRPr="00293E9D">
        <w:rPr>
          <w:rFonts w:ascii="仿宋_GB2312" w:hAnsi="Times New Roman" w:hint="eastAsia"/>
          <w:color w:val="000000"/>
          <w:sz w:val="24"/>
        </w:rPr>
        <w:t>.</w:t>
      </w:r>
      <w:r w:rsidR="006279A1" w:rsidRPr="00293E9D">
        <w:rPr>
          <w:rFonts w:ascii="仿宋_GB2312" w:hAnsi="Times New Roman" w:hint="eastAsia"/>
          <w:color w:val="000000"/>
          <w:sz w:val="24"/>
        </w:rPr>
        <w:t>理财计划不成立风险：如自本理财计划开始认购至理财计划原定成立日之前，理财计划</w:t>
      </w:r>
      <w:proofErr w:type="gramStart"/>
      <w:r w:rsidR="006279A1" w:rsidRPr="00293E9D">
        <w:rPr>
          <w:rFonts w:ascii="仿宋_GB2312" w:hAnsi="Times New Roman" w:hint="eastAsia"/>
          <w:color w:val="000000"/>
          <w:sz w:val="24"/>
        </w:rPr>
        <w:t>认购总</w:t>
      </w:r>
      <w:proofErr w:type="gramEnd"/>
      <w:r w:rsidR="006279A1" w:rsidRPr="00293E9D">
        <w:rPr>
          <w:rFonts w:ascii="仿宋_GB2312" w:hAnsi="Times New Roman" w:hint="eastAsia"/>
          <w:color w:val="000000"/>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4CEEA5A"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6</w:t>
      </w:r>
      <w:r w:rsidR="006279A1" w:rsidRPr="00293E9D">
        <w:rPr>
          <w:rFonts w:ascii="仿宋_GB2312" w:hAnsi="Times New Roman"/>
          <w:color w:val="000000"/>
          <w:sz w:val="24"/>
        </w:rPr>
        <w:t>.</w:t>
      </w:r>
      <w:r w:rsidR="006279A1" w:rsidRPr="00293E9D">
        <w:rPr>
          <w:rFonts w:ascii="仿宋_GB2312" w:hAnsi="Times New Roman" w:hint="eastAsia"/>
          <w:color w:val="000000"/>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7EDA4C1C"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7</w:t>
      </w:r>
      <w:r w:rsidR="006279A1" w:rsidRPr="00293E9D">
        <w:rPr>
          <w:rFonts w:ascii="仿宋_GB2312" w:hAnsi="Times New Roman"/>
          <w:color w:val="000000"/>
          <w:sz w:val="24"/>
        </w:rPr>
        <w:t>.</w:t>
      </w:r>
      <w:r w:rsidR="006279A1" w:rsidRPr="00293E9D">
        <w:rPr>
          <w:rFonts w:ascii="仿宋_GB2312" w:hAnsi="Times New Roman" w:hint="eastAsia"/>
          <w:color w:val="000000"/>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F88688C" w:rsidR="00612E9F" w:rsidRPr="00293E9D" w:rsidRDefault="00991BD9">
      <w:pPr>
        <w:spacing w:line="380" w:lineRule="exact"/>
        <w:ind w:firstLineChars="200" w:firstLine="480"/>
        <w:jc w:val="left"/>
        <w:rPr>
          <w:rFonts w:ascii="仿宋_GB2312" w:hAnsi="Times New Roman"/>
          <w:color w:val="000000"/>
          <w:sz w:val="24"/>
        </w:rPr>
      </w:pPr>
      <w:r w:rsidRPr="00293E9D">
        <w:rPr>
          <w:rFonts w:asciiTheme="minorEastAsia" w:hAnsiTheme="minorEastAsia" w:cs="仿宋"/>
          <w:sz w:val="24"/>
          <w:szCs w:val="24"/>
        </w:rPr>
        <w:t>8</w:t>
      </w:r>
      <w:r w:rsidR="006279A1" w:rsidRPr="00293E9D">
        <w:rPr>
          <w:rFonts w:ascii="仿宋_GB2312" w:hAnsi="Times New Roman"/>
          <w:color w:val="000000"/>
          <w:sz w:val="24"/>
        </w:rPr>
        <w:t>.</w:t>
      </w:r>
      <w:r w:rsidR="006279A1" w:rsidRPr="00293E9D">
        <w:rPr>
          <w:rFonts w:ascii="仿宋_GB2312" w:hAnsi="Times New Roman" w:hint="eastAsia"/>
          <w:color w:val="000000"/>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293E9D" w:rsidRDefault="006279A1">
      <w:pPr>
        <w:spacing w:beforeLines="50" w:before="156" w:afterLines="50" w:after="156" w:line="380" w:lineRule="exact"/>
        <w:jc w:val="left"/>
        <w:rPr>
          <w:rFonts w:ascii="Times New Roman" w:hAnsi="Times New Roman"/>
          <w:b/>
          <w:color w:val="000000"/>
          <w:sz w:val="24"/>
        </w:rPr>
      </w:pPr>
      <w:r w:rsidRPr="00293E9D">
        <w:rPr>
          <w:rFonts w:ascii="Times New Roman" w:hAnsi="Times New Roman" w:hint="eastAsia"/>
          <w:b/>
          <w:color w:val="000000"/>
          <w:sz w:val="24"/>
        </w:rPr>
        <w:t>风险评级：</w:t>
      </w:r>
    </w:p>
    <w:p w14:paraId="4C4D5211" w14:textId="20493170" w:rsidR="00612E9F" w:rsidRPr="00293E9D" w:rsidRDefault="006279A1">
      <w:pPr>
        <w:spacing w:afterLines="50" w:after="156"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本理财产品内部风险评级为</w:t>
      </w:r>
      <w:r w:rsidR="000E1E81" w:rsidRPr="00293E9D">
        <w:rPr>
          <w:rFonts w:asciiTheme="minorEastAsia" w:hAnsiTheme="minorEastAsia" w:cs="仿宋" w:hint="eastAsia"/>
          <w:color w:val="000000"/>
          <w:sz w:val="24"/>
          <w:szCs w:val="24"/>
        </w:rPr>
        <w:t>R2</w:t>
      </w:r>
      <w:r w:rsidRPr="00293E9D">
        <w:rPr>
          <w:rFonts w:ascii="仿宋_GB2312" w:hAnsi="Times New Roman" w:hint="eastAsia"/>
          <w:color w:val="000000"/>
          <w:sz w:val="24"/>
        </w:rPr>
        <w:t>，适合</w:t>
      </w:r>
      <w:r w:rsidR="000E1E81" w:rsidRPr="00293E9D">
        <w:rPr>
          <w:rFonts w:asciiTheme="minorEastAsia" w:hAnsiTheme="minorEastAsia" w:cs="仿宋" w:hint="eastAsia"/>
          <w:color w:val="000000"/>
          <w:sz w:val="24"/>
          <w:szCs w:val="24"/>
        </w:rPr>
        <w:t>稳健</w:t>
      </w:r>
      <w:r w:rsidRPr="00293E9D">
        <w:rPr>
          <w:rFonts w:ascii="仿宋_GB2312" w:hAnsi="Times New Roman" w:hint="eastAsia"/>
          <w:color w:val="000000"/>
          <w:sz w:val="24"/>
        </w:rPr>
        <w:t>型（含）以上的投资者投资，适合投资策略为</w:t>
      </w:r>
      <w:r w:rsidR="000E1E81" w:rsidRPr="00293E9D">
        <w:rPr>
          <w:rFonts w:asciiTheme="minorEastAsia" w:hAnsiTheme="minorEastAsia" w:cs="仿宋" w:hint="eastAsia"/>
          <w:color w:val="000000"/>
          <w:sz w:val="24"/>
          <w:szCs w:val="24"/>
        </w:rPr>
        <w:t>稳健发展</w:t>
      </w:r>
      <w:r w:rsidRPr="00293E9D">
        <w:rPr>
          <w:rFonts w:ascii="仿宋_GB2312" w:hAnsi="Times New Roman" w:hint="eastAsia"/>
          <w:color w:val="000000"/>
          <w:sz w:val="24"/>
        </w:rPr>
        <w:t>。根据中国银保监会关于无投资经验及有投资经验投资者的相关要求，本理财产品适合</w:t>
      </w:r>
      <w:r w:rsidR="000E1E81" w:rsidRPr="00293E9D">
        <w:rPr>
          <w:rFonts w:asciiTheme="minorEastAsia" w:hAnsiTheme="minorEastAsia" w:cs="仿宋" w:hint="eastAsia"/>
          <w:color w:val="000000"/>
          <w:sz w:val="24"/>
          <w:szCs w:val="24"/>
        </w:rPr>
        <w:t>无投资经验或</w:t>
      </w:r>
      <w:r w:rsidRPr="00293E9D">
        <w:rPr>
          <w:rFonts w:ascii="仿宋_GB2312" w:hAnsi="Times New Roman" w:hint="eastAsia"/>
          <w:color w:val="000000"/>
          <w:sz w:val="24"/>
        </w:rPr>
        <w:t>有投资经验的投资者。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9"/>
        <w:gridCol w:w="1576"/>
        <w:gridCol w:w="1944"/>
        <w:gridCol w:w="1944"/>
        <w:gridCol w:w="2127"/>
      </w:tblGrid>
      <w:tr w:rsidR="009C5C33" w:rsidRPr="00293E9D" w14:paraId="73D4ACAE" w14:textId="77777777" w:rsidTr="00F44ADF">
        <w:trPr>
          <w:jc w:val="center"/>
        </w:trPr>
        <w:tc>
          <w:tcPr>
            <w:tcW w:w="1319" w:type="dxa"/>
            <w:vMerge w:val="restart"/>
            <w:vAlign w:val="center"/>
          </w:tcPr>
          <w:p w14:paraId="4D5246F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内</w:t>
            </w:r>
          </w:p>
          <w:p w14:paraId="6878738D"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部</w:t>
            </w:r>
          </w:p>
          <w:p w14:paraId="6FF5C68E"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风</w:t>
            </w:r>
          </w:p>
          <w:p w14:paraId="42CF29BA"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险</w:t>
            </w:r>
          </w:p>
          <w:p w14:paraId="20808D07"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评</w:t>
            </w:r>
          </w:p>
          <w:p w14:paraId="7EAF11D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级</w:t>
            </w:r>
          </w:p>
        </w:tc>
        <w:tc>
          <w:tcPr>
            <w:tcW w:w="7591" w:type="dxa"/>
            <w:gridSpan w:val="4"/>
          </w:tcPr>
          <w:p w14:paraId="1D4B7BAF" w14:textId="57AA5796"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本理财计划内部风险评级为：</w:t>
            </w:r>
            <w:r w:rsidR="000E1E81" w:rsidRPr="00293E9D">
              <w:rPr>
                <w:rFonts w:asciiTheme="minorEastAsia" w:hAnsiTheme="minorEastAsia" w:cs="仿宋" w:hint="eastAsia"/>
                <w:b/>
                <w:bCs/>
                <w:color w:val="000000"/>
                <w:sz w:val="24"/>
                <w:szCs w:val="24"/>
              </w:rPr>
              <w:t>R2</w:t>
            </w:r>
          </w:p>
        </w:tc>
      </w:tr>
      <w:tr w:rsidR="009C5C33" w:rsidRPr="00293E9D" w14:paraId="652077CD" w14:textId="77777777" w:rsidTr="00F44ADF">
        <w:trPr>
          <w:trHeight w:val="368"/>
          <w:jc w:val="center"/>
        </w:trPr>
        <w:tc>
          <w:tcPr>
            <w:tcW w:w="1319" w:type="dxa"/>
            <w:vMerge/>
          </w:tcPr>
          <w:p w14:paraId="40F193AF" w14:textId="77777777" w:rsidR="00612E9F" w:rsidRPr="00293E9D" w:rsidRDefault="00612E9F">
            <w:pPr>
              <w:spacing w:line="360" w:lineRule="auto"/>
              <w:jc w:val="left"/>
              <w:rPr>
                <w:rFonts w:ascii="仿宋_GB2312" w:hAnsi="Times New Roman"/>
                <w:color w:val="000000"/>
                <w:sz w:val="24"/>
              </w:rPr>
            </w:pPr>
          </w:p>
        </w:tc>
        <w:tc>
          <w:tcPr>
            <w:tcW w:w="1576" w:type="dxa"/>
          </w:tcPr>
          <w:p w14:paraId="0EBB7FD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风险评级</w:t>
            </w:r>
          </w:p>
        </w:tc>
        <w:tc>
          <w:tcPr>
            <w:tcW w:w="1944" w:type="dxa"/>
          </w:tcPr>
          <w:p w14:paraId="4A22FCDE"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风险程度</w:t>
            </w:r>
          </w:p>
        </w:tc>
        <w:tc>
          <w:tcPr>
            <w:tcW w:w="1944" w:type="dxa"/>
          </w:tcPr>
          <w:p w14:paraId="3B4BB43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适合的投资者</w:t>
            </w:r>
          </w:p>
        </w:tc>
        <w:tc>
          <w:tcPr>
            <w:tcW w:w="2127" w:type="dxa"/>
          </w:tcPr>
          <w:p w14:paraId="624DFE4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适合投资策略</w:t>
            </w:r>
          </w:p>
        </w:tc>
      </w:tr>
      <w:tr w:rsidR="009C5C33" w:rsidRPr="00293E9D" w14:paraId="581C26C1" w14:textId="77777777" w:rsidTr="00F44ADF">
        <w:trPr>
          <w:jc w:val="center"/>
        </w:trPr>
        <w:tc>
          <w:tcPr>
            <w:tcW w:w="1319" w:type="dxa"/>
            <w:vMerge/>
          </w:tcPr>
          <w:p w14:paraId="29A0F267" w14:textId="77777777" w:rsidR="00612E9F" w:rsidRPr="00293E9D" w:rsidRDefault="00612E9F">
            <w:pPr>
              <w:spacing w:line="360" w:lineRule="auto"/>
              <w:jc w:val="left"/>
              <w:rPr>
                <w:rFonts w:ascii="仿宋_GB2312" w:hAnsi="Times New Roman"/>
                <w:color w:val="000000"/>
                <w:sz w:val="24"/>
              </w:rPr>
            </w:pPr>
          </w:p>
        </w:tc>
        <w:tc>
          <w:tcPr>
            <w:tcW w:w="1576" w:type="dxa"/>
          </w:tcPr>
          <w:p w14:paraId="1E8027B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R1</w:t>
            </w:r>
          </w:p>
        </w:tc>
        <w:tc>
          <w:tcPr>
            <w:tcW w:w="1944" w:type="dxa"/>
          </w:tcPr>
          <w:p w14:paraId="3580909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低</w:t>
            </w:r>
          </w:p>
        </w:tc>
        <w:tc>
          <w:tcPr>
            <w:tcW w:w="1944" w:type="dxa"/>
          </w:tcPr>
          <w:p w14:paraId="2036D28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01</w:t>
            </w:r>
            <w:r w:rsidRPr="00293E9D">
              <w:rPr>
                <w:rFonts w:ascii="仿宋_GB2312" w:hAnsi="Times New Roman" w:hint="eastAsia"/>
                <w:color w:val="000000"/>
                <w:sz w:val="24"/>
              </w:rPr>
              <w:t>保守型</w:t>
            </w:r>
          </w:p>
        </w:tc>
        <w:tc>
          <w:tcPr>
            <w:tcW w:w="2127" w:type="dxa"/>
          </w:tcPr>
          <w:p w14:paraId="72378CA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风险控制</w:t>
            </w:r>
          </w:p>
        </w:tc>
      </w:tr>
      <w:tr w:rsidR="006928F9" w:rsidRPr="00293E9D" w14:paraId="4ED918E8" w14:textId="77777777" w:rsidTr="006928F9">
        <w:tblPrEx>
          <w:tblLook w:val="04A0" w:firstRow="1" w:lastRow="0" w:firstColumn="1" w:lastColumn="0" w:noHBand="0" w:noVBand="1"/>
        </w:tblPrEx>
        <w:trPr>
          <w:jc w:val="center"/>
        </w:trPr>
        <w:tc>
          <w:tcPr>
            <w:tcW w:w="1319" w:type="dxa"/>
            <w:vMerge/>
          </w:tcPr>
          <w:p w14:paraId="4B07A197"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A6A6A6" w:themeFill="background1" w:themeFillShade="A6"/>
          </w:tcPr>
          <w:p w14:paraId="7ECEF1C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R2</w:t>
            </w:r>
          </w:p>
        </w:tc>
        <w:tc>
          <w:tcPr>
            <w:tcW w:w="1944" w:type="dxa"/>
            <w:shd w:val="clear" w:color="auto" w:fill="A6A6A6" w:themeFill="background1" w:themeFillShade="A6"/>
          </w:tcPr>
          <w:p w14:paraId="641E238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较低</w:t>
            </w:r>
          </w:p>
        </w:tc>
        <w:tc>
          <w:tcPr>
            <w:tcW w:w="1944" w:type="dxa"/>
            <w:shd w:val="clear" w:color="auto" w:fill="A6A6A6" w:themeFill="background1" w:themeFillShade="A6"/>
          </w:tcPr>
          <w:p w14:paraId="7346C457"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02</w:t>
            </w:r>
            <w:r w:rsidRPr="00293E9D">
              <w:rPr>
                <w:rFonts w:ascii="仿宋_GB2312" w:hAnsi="Times New Roman" w:hint="eastAsia"/>
                <w:color w:val="000000"/>
                <w:sz w:val="24"/>
              </w:rPr>
              <w:t>稳健型</w:t>
            </w:r>
          </w:p>
        </w:tc>
        <w:tc>
          <w:tcPr>
            <w:tcW w:w="2127" w:type="dxa"/>
            <w:shd w:val="clear" w:color="auto" w:fill="A6A6A6" w:themeFill="background1" w:themeFillShade="A6"/>
          </w:tcPr>
          <w:p w14:paraId="7CE741E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稳健发展</w:t>
            </w:r>
          </w:p>
        </w:tc>
      </w:tr>
      <w:tr w:rsidR="004117C8" w:rsidRPr="00293E9D" w14:paraId="6901AAC7" w14:textId="77777777" w:rsidTr="006928F9">
        <w:tblPrEx>
          <w:tblLook w:val="04A0" w:firstRow="1" w:lastRow="0" w:firstColumn="1" w:lastColumn="0" w:noHBand="0" w:noVBand="1"/>
        </w:tblPrEx>
        <w:trPr>
          <w:jc w:val="center"/>
        </w:trPr>
        <w:tc>
          <w:tcPr>
            <w:tcW w:w="1319" w:type="dxa"/>
            <w:vMerge/>
          </w:tcPr>
          <w:p w14:paraId="799D6733"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FFFFFF" w:themeFill="background1"/>
          </w:tcPr>
          <w:p w14:paraId="268D1773"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R3</w:t>
            </w:r>
          </w:p>
        </w:tc>
        <w:tc>
          <w:tcPr>
            <w:tcW w:w="1944" w:type="dxa"/>
            <w:shd w:val="clear" w:color="auto" w:fill="FFFFFF" w:themeFill="background1"/>
          </w:tcPr>
          <w:p w14:paraId="0DC95D7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中</w:t>
            </w:r>
          </w:p>
        </w:tc>
        <w:tc>
          <w:tcPr>
            <w:tcW w:w="1944" w:type="dxa"/>
            <w:shd w:val="clear" w:color="auto" w:fill="FFFFFF" w:themeFill="background1"/>
          </w:tcPr>
          <w:p w14:paraId="0112502F"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03</w:t>
            </w:r>
            <w:r w:rsidRPr="00293E9D">
              <w:rPr>
                <w:rFonts w:ascii="仿宋_GB2312" w:hAnsi="Times New Roman" w:hint="eastAsia"/>
                <w:color w:val="000000"/>
                <w:sz w:val="24"/>
              </w:rPr>
              <w:t>平衡型</w:t>
            </w:r>
          </w:p>
        </w:tc>
        <w:tc>
          <w:tcPr>
            <w:tcW w:w="2127" w:type="dxa"/>
            <w:shd w:val="clear" w:color="auto" w:fill="FFFFFF" w:themeFill="background1"/>
          </w:tcPr>
          <w:p w14:paraId="369ABAE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均衡成长</w:t>
            </w:r>
          </w:p>
        </w:tc>
      </w:tr>
      <w:tr w:rsidR="009C5C33" w:rsidRPr="00293E9D" w14:paraId="19DBEA52" w14:textId="77777777" w:rsidTr="00F44ADF">
        <w:trPr>
          <w:jc w:val="center"/>
        </w:trPr>
        <w:tc>
          <w:tcPr>
            <w:tcW w:w="1319" w:type="dxa"/>
            <w:vMerge/>
          </w:tcPr>
          <w:p w14:paraId="00017EB2" w14:textId="77777777" w:rsidR="00612E9F" w:rsidRPr="00293E9D" w:rsidRDefault="00612E9F">
            <w:pPr>
              <w:spacing w:line="360" w:lineRule="auto"/>
              <w:jc w:val="left"/>
              <w:rPr>
                <w:rFonts w:ascii="仿宋_GB2312" w:hAnsi="Times New Roman"/>
                <w:color w:val="000000"/>
                <w:sz w:val="24"/>
              </w:rPr>
            </w:pPr>
          </w:p>
        </w:tc>
        <w:tc>
          <w:tcPr>
            <w:tcW w:w="1576" w:type="dxa"/>
          </w:tcPr>
          <w:p w14:paraId="5466237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R4</w:t>
            </w:r>
          </w:p>
        </w:tc>
        <w:tc>
          <w:tcPr>
            <w:tcW w:w="1944" w:type="dxa"/>
          </w:tcPr>
          <w:p w14:paraId="6D6A896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较高</w:t>
            </w:r>
          </w:p>
        </w:tc>
        <w:tc>
          <w:tcPr>
            <w:tcW w:w="1944" w:type="dxa"/>
          </w:tcPr>
          <w:p w14:paraId="2B263CF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04</w:t>
            </w:r>
            <w:r w:rsidRPr="00293E9D">
              <w:rPr>
                <w:rFonts w:ascii="仿宋_GB2312" w:hAnsi="Times New Roman" w:hint="eastAsia"/>
                <w:color w:val="000000"/>
                <w:sz w:val="24"/>
              </w:rPr>
              <w:t>成长型</w:t>
            </w:r>
          </w:p>
        </w:tc>
        <w:tc>
          <w:tcPr>
            <w:tcW w:w="2127" w:type="dxa"/>
          </w:tcPr>
          <w:p w14:paraId="74FC9B3A"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积极进取</w:t>
            </w:r>
          </w:p>
        </w:tc>
      </w:tr>
      <w:tr w:rsidR="00612E9F" w:rsidRPr="00293E9D" w14:paraId="7F38F187" w14:textId="77777777" w:rsidTr="00F44ADF">
        <w:trPr>
          <w:jc w:val="center"/>
        </w:trPr>
        <w:tc>
          <w:tcPr>
            <w:tcW w:w="1319" w:type="dxa"/>
            <w:vMerge/>
          </w:tcPr>
          <w:p w14:paraId="24B91525" w14:textId="77777777" w:rsidR="00612E9F" w:rsidRPr="00293E9D" w:rsidRDefault="00612E9F">
            <w:pPr>
              <w:spacing w:line="360" w:lineRule="auto"/>
              <w:jc w:val="left"/>
              <w:rPr>
                <w:rFonts w:ascii="仿宋_GB2312" w:hAnsi="Times New Roman"/>
                <w:color w:val="000000"/>
                <w:sz w:val="24"/>
              </w:rPr>
            </w:pPr>
          </w:p>
        </w:tc>
        <w:tc>
          <w:tcPr>
            <w:tcW w:w="1576" w:type="dxa"/>
          </w:tcPr>
          <w:p w14:paraId="6B6CFF9C"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R5</w:t>
            </w:r>
          </w:p>
        </w:tc>
        <w:tc>
          <w:tcPr>
            <w:tcW w:w="1944" w:type="dxa"/>
          </w:tcPr>
          <w:p w14:paraId="4F96F55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高</w:t>
            </w:r>
          </w:p>
        </w:tc>
        <w:tc>
          <w:tcPr>
            <w:tcW w:w="1944" w:type="dxa"/>
          </w:tcPr>
          <w:p w14:paraId="6D4ED33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05</w:t>
            </w:r>
            <w:r w:rsidRPr="00293E9D">
              <w:rPr>
                <w:rFonts w:ascii="仿宋_GB2312" w:hAnsi="Times New Roman" w:hint="eastAsia"/>
                <w:color w:val="000000"/>
                <w:sz w:val="24"/>
              </w:rPr>
              <w:t>进取型</w:t>
            </w:r>
          </w:p>
        </w:tc>
        <w:tc>
          <w:tcPr>
            <w:tcW w:w="2127" w:type="dxa"/>
          </w:tcPr>
          <w:p w14:paraId="040998D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风险承受</w:t>
            </w:r>
          </w:p>
        </w:tc>
      </w:tr>
    </w:tbl>
    <w:p w14:paraId="4696B331" w14:textId="77777777" w:rsidR="00612E9F" w:rsidRPr="00293E9D" w:rsidRDefault="00612E9F">
      <w:pPr>
        <w:jc w:val="left"/>
        <w:rPr>
          <w:rFonts w:ascii="Times New Roman" w:hAnsi="Times New Roman"/>
          <w:color w:val="000000"/>
          <w:u w:val="single"/>
        </w:rPr>
      </w:pPr>
    </w:p>
    <w:p w14:paraId="1E652F0D"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color w:val="000000"/>
          <w:u w:val="single"/>
        </w:rPr>
        <w:br w:type="page"/>
      </w:r>
      <w:r w:rsidRPr="00293E9D">
        <w:rPr>
          <w:rFonts w:ascii="Times New Roman" w:hAnsi="Times New Roman" w:hint="eastAsia"/>
          <w:b/>
          <w:color w:val="000000"/>
          <w:sz w:val="24"/>
        </w:rPr>
        <w:lastRenderedPageBreak/>
        <w:t>一、产品概述</w:t>
      </w:r>
    </w:p>
    <w:p w14:paraId="2ACACDCE" w14:textId="77777777" w:rsidR="00612E9F" w:rsidRPr="00293E9D" w:rsidRDefault="006279A1">
      <w:pPr>
        <w:spacing w:beforeLines="50" w:before="156" w:afterLines="50" w:after="156"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为保护消费者合法权益，尊重理财产品投资者的知情权和自主选择权，充分履行告知义务，现将理财产品概述说明如下：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71"/>
      </w:tblGrid>
      <w:tr w:rsidR="009C5C33" w:rsidRPr="00293E9D" w14:paraId="20D5D95C" w14:textId="77777777" w:rsidTr="00BB5C02">
        <w:trPr>
          <w:trHeight w:val="345"/>
          <w:jc w:val="center"/>
        </w:trPr>
        <w:tc>
          <w:tcPr>
            <w:tcW w:w="2405" w:type="dxa"/>
            <w:vAlign w:val="center"/>
          </w:tcPr>
          <w:p w14:paraId="414627A3"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产品名称</w:t>
            </w:r>
          </w:p>
        </w:tc>
        <w:tc>
          <w:tcPr>
            <w:tcW w:w="7371" w:type="dxa"/>
            <w:vAlign w:val="center"/>
          </w:tcPr>
          <w:p w14:paraId="3B6B5CDA" w14:textId="0F6EF708" w:rsidR="00612E9F" w:rsidRPr="00293E9D" w:rsidRDefault="00E53EDF" w:rsidP="0036532C">
            <w:pPr>
              <w:spacing w:line="400" w:lineRule="exact"/>
              <w:jc w:val="left"/>
              <w:rPr>
                <w:rFonts w:ascii="仿宋_GB2312" w:hAnsi="Times New Roman"/>
                <w:color w:val="000000"/>
                <w:sz w:val="24"/>
              </w:rPr>
            </w:pPr>
            <w:r w:rsidRPr="00E53EDF">
              <w:rPr>
                <w:rFonts w:ascii="仿宋_GB2312" w:hAnsi="Times New Roman" w:hint="eastAsia"/>
                <w:color w:val="000000"/>
                <w:sz w:val="24"/>
              </w:rPr>
              <w:t>“汇福”安享</w:t>
            </w:r>
            <w:proofErr w:type="gramStart"/>
            <w:r w:rsidRPr="00E53EDF">
              <w:rPr>
                <w:rFonts w:ascii="仿宋_GB2312" w:hAnsi="Times New Roman" w:hint="eastAsia"/>
                <w:color w:val="000000"/>
                <w:sz w:val="24"/>
              </w:rPr>
              <w:t>盈</w:t>
            </w:r>
            <w:proofErr w:type="gramEnd"/>
            <w:r w:rsidRPr="00E53EDF">
              <w:rPr>
                <w:rFonts w:ascii="仿宋_GB2312" w:hAnsi="Times New Roman" w:hint="eastAsia"/>
                <w:color w:val="000000"/>
                <w:sz w:val="24"/>
              </w:rPr>
              <w:t>定期开放式（</w:t>
            </w:r>
            <w:r w:rsidRPr="00E53EDF">
              <w:rPr>
                <w:rFonts w:ascii="仿宋_GB2312" w:hAnsi="Times New Roman" w:hint="eastAsia"/>
                <w:color w:val="000000"/>
                <w:sz w:val="24"/>
              </w:rPr>
              <w:t>6M</w:t>
            </w:r>
            <w:r w:rsidRPr="00E53EDF">
              <w:rPr>
                <w:rFonts w:ascii="仿宋_GB2312" w:hAnsi="Times New Roman" w:hint="eastAsia"/>
                <w:color w:val="000000"/>
                <w:sz w:val="24"/>
              </w:rPr>
              <w:t>）净值型理财产品</w:t>
            </w:r>
            <w:r w:rsidRPr="00E53EDF">
              <w:rPr>
                <w:rFonts w:ascii="仿宋_GB2312" w:hAnsi="Times New Roman" w:hint="eastAsia"/>
                <w:color w:val="000000"/>
                <w:sz w:val="24"/>
              </w:rPr>
              <w:t>(</w:t>
            </w:r>
            <w:r w:rsidRPr="00E53EDF">
              <w:rPr>
                <w:rFonts w:ascii="仿宋_GB2312" w:hAnsi="Times New Roman" w:hint="eastAsia"/>
                <w:color w:val="000000"/>
                <w:sz w:val="24"/>
              </w:rPr>
              <w:t>对客封闭</w:t>
            </w:r>
            <w:r w:rsidRPr="00E53EDF">
              <w:rPr>
                <w:rFonts w:ascii="仿宋_GB2312" w:hAnsi="Times New Roman" w:hint="eastAsia"/>
                <w:color w:val="000000"/>
                <w:sz w:val="24"/>
              </w:rPr>
              <w:t>)</w:t>
            </w:r>
          </w:p>
        </w:tc>
      </w:tr>
      <w:tr w:rsidR="009C5C33" w:rsidRPr="00293E9D" w14:paraId="22E1F8B4" w14:textId="77777777" w:rsidTr="00BB5C02">
        <w:trPr>
          <w:trHeight w:val="340"/>
          <w:jc w:val="center"/>
        </w:trPr>
        <w:tc>
          <w:tcPr>
            <w:tcW w:w="2405" w:type="dxa"/>
            <w:vAlign w:val="center"/>
          </w:tcPr>
          <w:p w14:paraId="470060CF"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行内产品代码</w:t>
            </w:r>
          </w:p>
        </w:tc>
        <w:tc>
          <w:tcPr>
            <w:tcW w:w="7371" w:type="dxa"/>
            <w:vAlign w:val="center"/>
          </w:tcPr>
          <w:p w14:paraId="748EBC7D" w14:textId="7A2513C5" w:rsidR="00612E9F" w:rsidRPr="00293E9D" w:rsidRDefault="00E53EDF" w:rsidP="00B1399C">
            <w:pPr>
              <w:spacing w:line="400" w:lineRule="exact"/>
              <w:jc w:val="left"/>
              <w:rPr>
                <w:rFonts w:ascii="仿宋_GB2312" w:hAnsi="Times New Roman"/>
                <w:color w:val="000000"/>
                <w:sz w:val="24"/>
              </w:rPr>
            </w:pPr>
            <w:r>
              <w:rPr>
                <w:rFonts w:asciiTheme="minorEastAsia" w:hAnsiTheme="minorEastAsia"/>
                <w:noProof/>
                <w:color w:val="000000"/>
                <w:sz w:val="24"/>
                <w:szCs w:val="24"/>
              </w:rPr>
              <w:t>000610012060060</w:t>
            </w:r>
          </w:p>
        </w:tc>
      </w:tr>
      <w:tr w:rsidR="00BB5C02" w:rsidRPr="00293E9D" w14:paraId="6860A4FA" w14:textId="77777777" w:rsidTr="00BB5C02">
        <w:tblPrEx>
          <w:tblLook w:val="04A0" w:firstRow="1" w:lastRow="0" w:firstColumn="1" w:lastColumn="0" w:noHBand="0" w:noVBand="1"/>
        </w:tblPrEx>
        <w:trPr>
          <w:trHeight w:val="340"/>
          <w:jc w:val="center"/>
        </w:trPr>
        <w:tc>
          <w:tcPr>
            <w:tcW w:w="2405" w:type="dxa"/>
            <w:vAlign w:val="center"/>
          </w:tcPr>
          <w:p w14:paraId="5375A146"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全国</w:t>
            </w:r>
            <w:r w:rsidRPr="00293E9D">
              <w:rPr>
                <w:rFonts w:asciiTheme="minorEastAsia" w:hAnsiTheme="minorEastAsia"/>
                <w:sz w:val="24"/>
                <w:szCs w:val="24"/>
              </w:rPr>
              <w:t>银行业理财信息登记系统登记编码</w:t>
            </w:r>
          </w:p>
        </w:tc>
        <w:tc>
          <w:tcPr>
            <w:tcW w:w="7371" w:type="dxa"/>
            <w:vAlign w:val="center"/>
          </w:tcPr>
          <w:p w14:paraId="62B8D8C3" w14:textId="6D0214FE" w:rsidR="00BB5C02" w:rsidRPr="00293E9D" w:rsidRDefault="00BB5C02" w:rsidP="00B1399C">
            <w:pPr>
              <w:spacing w:line="400" w:lineRule="exact"/>
              <w:rPr>
                <w:rFonts w:asciiTheme="minorEastAsia" w:hAnsiTheme="minorEastAsia"/>
                <w:sz w:val="24"/>
                <w:szCs w:val="24"/>
              </w:rPr>
            </w:pPr>
            <w:r w:rsidRPr="00080F67">
              <w:rPr>
                <w:rFonts w:asciiTheme="minorEastAsia" w:hAnsiTheme="minorEastAsia" w:hint="eastAsia"/>
                <w:sz w:val="22"/>
                <w:szCs w:val="24"/>
              </w:rPr>
              <w:t>本产品</w:t>
            </w:r>
            <w:r w:rsidRPr="00080F67">
              <w:rPr>
                <w:rFonts w:asciiTheme="minorEastAsia" w:hAnsiTheme="minorEastAsia"/>
                <w:sz w:val="22"/>
                <w:szCs w:val="24"/>
              </w:rPr>
              <w:t>在全国银行业理财信息登记系统的登记编码为【</w:t>
            </w:r>
            <w:r w:rsidR="00E53EDF">
              <w:rPr>
                <w:rFonts w:asciiTheme="minorEastAsia" w:hAnsiTheme="minorEastAsia" w:hint="eastAsia"/>
                <w:sz w:val="22"/>
                <w:szCs w:val="24"/>
              </w:rPr>
              <w:t>C1175621000037</w:t>
            </w:r>
            <w:r w:rsidRPr="00080F67">
              <w:rPr>
                <w:rFonts w:asciiTheme="minorEastAsia" w:hAnsiTheme="minorEastAsia"/>
                <w:sz w:val="22"/>
                <w:szCs w:val="24"/>
              </w:rPr>
              <w:t>】</w:t>
            </w:r>
            <w:r w:rsidRPr="00080F67">
              <w:rPr>
                <w:rFonts w:asciiTheme="minorEastAsia" w:hAnsiTheme="minorEastAsia" w:hint="eastAsia"/>
                <w:sz w:val="22"/>
                <w:szCs w:val="24"/>
              </w:rPr>
              <w:t>，</w:t>
            </w:r>
            <w:r w:rsidRPr="00080F67">
              <w:rPr>
                <w:rFonts w:asciiTheme="minorEastAsia" w:hAnsiTheme="minorEastAsia"/>
                <w:sz w:val="22"/>
                <w:szCs w:val="24"/>
              </w:rPr>
              <w:t>客户可在</w:t>
            </w:r>
            <w:r w:rsidRPr="00080F67">
              <w:rPr>
                <w:rFonts w:asciiTheme="minorEastAsia" w:hAnsiTheme="minorEastAsia" w:hint="eastAsia"/>
                <w:sz w:val="22"/>
                <w:szCs w:val="24"/>
              </w:rPr>
              <w:t>“中</w:t>
            </w:r>
            <w:r w:rsidRPr="00080F67">
              <w:rPr>
                <w:rFonts w:asciiTheme="minorEastAsia" w:hAnsiTheme="minorEastAsia"/>
                <w:sz w:val="22"/>
                <w:szCs w:val="24"/>
              </w:rPr>
              <w:t>国理财</w:t>
            </w:r>
            <w:r w:rsidRPr="00080F67">
              <w:rPr>
                <w:rFonts w:asciiTheme="minorEastAsia" w:hAnsiTheme="minorEastAsia" w:hint="eastAsia"/>
                <w:sz w:val="22"/>
                <w:szCs w:val="24"/>
              </w:rPr>
              <w:t>网</w:t>
            </w:r>
            <w:r w:rsidRPr="00080F67">
              <w:rPr>
                <w:rFonts w:asciiTheme="minorEastAsia" w:hAnsiTheme="minorEastAsia"/>
                <w:sz w:val="22"/>
                <w:szCs w:val="24"/>
              </w:rPr>
              <w:t>（</w:t>
            </w:r>
            <w:r w:rsidRPr="00080F67">
              <w:rPr>
                <w:rFonts w:asciiTheme="minorEastAsia" w:hAnsiTheme="minorEastAsia" w:hint="eastAsia"/>
                <w:sz w:val="22"/>
                <w:szCs w:val="24"/>
              </w:rPr>
              <w:t>www.chinawealth.com.cn</w:t>
            </w:r>
            <w:r w:rsidRPr="00080F67">
              <w:rPr>
                <w:rFonts w:asciiTheme="minorEastAsia" w:hAnsiTheme="minorEastAsia"/>
                <w:sz w:val="22"/>
                <w:szCs w:val="24"/>
              </w:rPr>
              <w:t>）</w:t>
            </w:r>
            <w:r w:rsidRPr="00080F67">
              <w:rPr>
                <w:rFonts w:asciiTheme="minorEastAsia" w:hAnsiTheme="minorEastAsia" w:hint="eastAsia"/>
                <w:sz w:val="22"/>
                <w:szCs w:val="24"/>
              </w:rPr>
              <w:t>”查询</w:t>
            </w:r>
            <w:r w:rsidRPr="00080F67">
              <w:rPr>
                <w:rFonts w:asciiTheme="minorEastAsia" w:hAnsiTheme="minorEastAsia"/>
                <w:sz w:val="22"/>
                <w:szCs w:val="24"/>
              </w:rPr>
              <w:t>本产品相关信息。</w:t>
            </w:r>
          </w:p>
        </w:tc>
      </w:tr>
      <w:tr w:rsidR="00BB5C02" w:rsidRPr="00293E9D" w14:paraId="4773D82B" w14:textId="77777777" w:rsidTr="00BB5C02">
        <w:tblPrEx>
          <w:tblLook w:val="04A0" w:firstRow="1" w:lastRow="0" w:firstColumn="1" w:lastColumn="0" w:noHBand="0" w:noVBand="1"/>
        </w:tblPrEx>
        <w:trPr>
          <w:trHeight w:val="340"/>
          <w:jc w:val="center"/>
        </w:trPr>
        <w:tc>
          <w:tcPr>
            <w:tcW w:w="2405" w:type="dxa"/>
            <w:vAlign w:val="center"/>
          </w:tcPr>
          <w:p w14:paraId="5EA5F97D"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理财币种</w:t>
            </w:r>
          </w:p>
        </w:tc>
        <w:tc>
          <w:tcPr>
            <w:tcW w:w="7371" w:type="dxa"/>
            <w:vAlign w:val="center"/>
          </w:tcPr>
          <w:p w14:paraId="2061151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人民币</w:t>
            </w:r>
          </w:p>
        </w:tc>
      </w:tr>
      <w:tr w:rsidR="00BB5C02" w:rsidRPr="00293E9D" w14:paraId="542557B0" w14:textId="77777777" w:rsidTr="00BB5C02">
        <w:tblPrEx>
          <w:tblLook w:val="04A0" w:firstRow="1" w:lastRow="0" w:firstColumn="1" w:lastColumn="0" w:noHBand="0" w:noVBand="1"/>
        </w:tblPrEx>
        <w:trPr>
          <w:trHeight w:val="340"/>
          <w:jc w:val="center"/>
        </w:trPr>
        <w:tc>
          <w:tcPr>
            <w:tcW w:w="2405" w:type="dxa"/>
            <w:vAlign w:val="center"/>
          </w:tcPr>
          <w:p w14:paraId="4238D34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产品运作模式</w:t>
            </w:r>
          </w:p>
        </w:tc>
        <w:tc>
          <w:tcPr>
            <w:tcW w:w="7371" w:type="dxa"/>
            <w:vAlign w:val="center"/>
          </w:tcPr>
          <w:p w14:paraId="190DDC41"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开放式净值型</w:t>
            </w:r>
            <w:r w:rsidRPr="00293E9D">
              <w:rPr>
                <w:rFonts w:asciiTheme="minorEastAsia" w:hAnsiTheme="minorEastAsia" w:hint="eastAsia"/>
                <w:color w:val="000000"/>
                <w:sz w:val="24"/>
                <w:szCs w:val="24"/>
              </w:rPr>
              <w:t>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□开放式非净值型产品</w:t>
            </w:r>
          </w:p>
          <w:p w14:paraId="43C76974"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□封闭式净值型产品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□封闭式非净值型产品</w:t>
            </w:r>
          </w:p>
        </w:tc>
      </w:tr>
      <w:tr w:rsidR="00BB5C02" w:rsidRPr="00293E9D" w14:paraId="48965F5C" w14:textId="77777777" w:rsidTr="00BB5C02">
        <w:tblPrEx>
          <w:tblLook w:val="04A0" w:firstRow="1" w:lastRow="0" w:firstColumn="1" w:lastColumn="0" w:noHBand="0" w:noVBand="1"/>
        </w:tblPrEx>
        <w:trPr>
          <w:trHeight w:val="340"/>
          <w:jc w:val="center"/>
        </w:trPr>
        <w:tc>
          <w:tcPr>
            <w:tcW w:w="2405" w:type="dxa"/>
            <w:vAlign w:val="center"/>
          </w:tcPr>
          <w:p w14:paraId="37A1DEE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产品类型</w:t>
            </w:r>
          </w:p>
        </w:tc>
        <w:tc>
          <w:tcPr>
            <w:tcW w:w="7371" w:type="dxa"/>
            <w:vAlign w:val="center"/>
          </w:tcPr>
          <w:p w14:paraId="57F0B681"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非保本浮动收益型</w:t>
            </w:r>
          </w:p>
        </w:tc>
      </w:tr>
      <w:tr w:rsidR="00BB5C02" w:rsidRPr="00293E9D" w14:paraId="1ED6D489" w14:textId="77777777" w:rsidTr="00BB5C02">
        <w:tblPrEx>
          <w:tblLook w:val="04A0" w:firstRow="1" w:lastRow="0" w:firstColumn="1" w:lastColumn="0" w:noHBand="0" w:noVBand="1"/>
        </w:tblPrEx>
        <w:trPr>
          <w:trHeight w:val="340"/>
          <w:jc w:val="center"/>
        </w:trPr>
        <w:tc>
          <w:tcPr>
            <w:tcW w:w="2405" w:type="dxa"/>
            <w:vAlign w:val="center"/>
          </w:tcPr>
          <w:p w14:paraId="4BD526D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投资性质</w:t>
            </w:r>
          </w:p>
        </w:tc>
        <w:tc>
          <w:tcPr>
            <w:tcW w:w="7371" w:type="dxa"/>
            <w:vAlign w:val="center"/>
          </w:tcPr>
          <w:p w14:paraId="4B40A8F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固定收益类产品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□权益类产品</w:t>
            </w:r>
          </w:p>
          <w:p w14:paraId="0A9F5D9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□商品及金融衍生品类产品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□混合类产品</w:t>
            </w:r>
          </w:p>
        </w:tc>
      </w:tr>
      <w:tr w:rsidR="00BB5C02" w:rsidRPr="00293E9D" w14:paraId="602F3606" w14:textId="77777777" w:rsidTr="00BB5C02">
        <w:trPr>
          <w:trHeight w:val="340"/>
          <w:jc w:val="center"/>
        </w:trPr>
        <w:tc>
          <w:tcPr>
            <w:tcW w:w="2405" w:type="dxa"/>
            <w:vAlign w:val="center"/>
          </w:tcPr>
          <w:p w14:paraId="32A43B5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产品募集方式</w:t>
            </w:r>
          </w:p>
        </w:tc>
        <w:tc>
          <w:tcPr>
            <w:tcW w:w="7371" w:type="dxa"/>
            <w:vAlign w:val="center"/>
          </w:tcPr>
          <w:p w14:paraId="6185AC48"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公募发行</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□私募发行</w:t>
            </w:r>
          </w:p>
        </w:tc>
      </w:tr>
      <w:tr w:rsidR="00BB5C02" w:rsidRPr="00293E9D" w14:paraId="24E92F32" w14:textId="77777777" w:rsidTr="00BB5C02">
        <w:tblPrEx>
          <w:tblLook w:val="04A0" w:firstRow="1" w:lastRow="0" w:firstColumn="1" w:lastColumn="0" w:noHBand="0" w:noVBand="1"/>
        </w:tblPrEx>
        <w:trPr>
          <w:trHeight w:val="340"/>
          <w:jc w:val="center"/>
        </w:trPr>
        <w:tc>
          <w:tcPr>
            <w:tcW w:w="2405" w:type="dxa"/>
            <w:vAlign w:val="center"/>
          </w:tcPr>
          <w:p w14:paraId="0E38654A"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产品风险等级</w:t>
            </w:r>
          </w:p>
        </w:tc>
        <w:tc>
          <w:tcPr>
            <w:tcW w:w="7371" w:type="dxa"/>
            <w:vAlign w:val="center"/>
          </w:tcPr>
          <w:p w14:paraId="24928AF2"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R2</w:t>
            </w:r>
            <w:r w:rsidRPr="00293E9D">
              <w:rPr>
                <w:rFonts w:asciiTheme="minorEastAsia" w:hAnsiTheme="minorEastAsia" w:hint="eastAsia"/>
                <w:sz w:val="24"/>
                <w:szCs w:val="24"/>
              </w:rPr>
              <w:t>（甘肃银行内部测评结果，仅供投资者参考）</w:t>
            </w:r>
          </w:p>
        </w:tc>
      </w:tr>
      <w:tr w:rsidR="00BB5C02" w:rsidRPr="00293E9D" w14:paraId="07BC0590" w14:textId="77777777" w:rsidTr="00BB5C02">
        <w:tblPrEx>
          <w:tblLook w:val="04A0" w:firstRow="1" w:lastRow="0" w:firstColumn="1" w:lastColumn="0" w:noHBand="0" w:noVBand="1"/>
        </w:tblPrEx>
        <w:trPr>
          <w:trHeight w:val="340"/>
          <w:jc w:val="center"/>
        </w:trPr>
        <w:tc>
          <w:tcPr>
            <w:tcW w:w="2405" w:type="dxa"/>
            <w:vAlign w:val="center"/>
          </w:tcPr>
          <w:p w14:paraId="20C45D5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适合投资者</w:t>
            </w:r>
          </w:p>
        </w:tc>
        <w:tc>
          <w:tcPr>
            <w:tcW w:w="7371" w:type="dxa"/>
            <w:vAlign w:val="center"/>
          </w:tcPr>
          <w:p w14:paraId="283EAE93"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□保守型</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稳健型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平衡型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成长型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进取型</w:t>
            </w:r>
          </w:p>
        </w:tc>
      </w:tr>
      <w:tr w:rsidR="00BB5C02" w:rsidRPr="00293E9D" w14:paraId="74C22FF5" w14:textId="77777777" w:rsidTr="00BB5C02">
        <w:tblPrEx>
          <w:tblLook w:val="04A0" w:firstRow="1" w:lastRow="0" w:firstColumn="1" w:lastColumn="0" w:noHBand="0" w:noVBand="1"/>
        </w:tblPrEx>
        <w:trPr>
          <w:trHeight w:val="340"/>
          <w:jc w:val="center"/>
        </w:trPr>
        <w:tc>
          <w:tcPr>
            <w:tcW w:w="2405" w:type="dxa"/>
            <w:vAlign w:val="center"/>
          </w:tcPr>
          <w:p w14:paraId="532E15B7"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理财产品管理人</w:t>
            </w:r>
          </w:p>
        </w:tc>
        <w:tc>
          <w:tcPr>
            <w:tcW w:w="7371" w:type="dxa"/>
            <w:vAlign w:val="center"/>
          </w:tcPr>
          <w:p w14:paraId="2A03F45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甘肃银行股份有限公司</w:t>
            </w:r>
          </w:p>
        </w:tc>
      </w:tr>
      <w:tr w:rsidR="00BB5C02" w:rsidRPr="00293E9D" w14:paraId="442B68B8" w14:textId="77777777" w:rsidTr="00BB5C02">
        <w:trPr>
          <w:trHeight w:val="340"/>
          <w:jc w:val="center"/>
        </w:trPr>
        <w:tc>
          <w:tcPr>
            <w:tcW w:w="2405" w:type="dxa"/>
            <w:vAlign w:val="center"/>
          </w:tcPr>
          <w:p w14:paraId="58B6AF3B"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b/>
                <w:color w:val="000000"/>
                <w:sz w:val="24"/>
                <w:szCs w:val="24"/>
              </w:rPr>
              <w:t>是否分级</w:t>
            </w:r>
          </w:p>
        </w:tc>
        <w:tc>
          <w:tcPr>
            <w:tcW w:w="7371" w:type="dxa"/>
            <w:vAlign w:val="center"/>
          </w:tcPr>
          <w:p w14:paraId="736D538E"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□是</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否</w:t>
            </w:r>
          </w:p>
        </w:tc>
      </w:tr>
      <w:tr w:rsidR="009C5C33" w:rsidRPr="00293E9D" w14:paraId="62F4282D" w14:textId="77777777" w:rsidTr="00BB5C02">
        <w:trPr>
          <w:trHeight w:val="340"/>
          <w:jc w:val="center"/>
        </w:trPr>
        <w:tc>
          <w:tcPr>
            <w:tcW w:w="2405" w:type="dxa"/>
            <w:vAlign w:val="center"/>
          </w:tcPr>
          <w:p w14:paraId="6EA6703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理财产品托管人</w:t>
            </w:r>
          </w:p>
        </w:tc>
        <w:tc>
          <w:tcPr>
            <w:tcW w:w="7371" w:type="dxa"/>
            <w:vAlign w:val="center"/>
          </w:tcPr>
          <w:p w14:paraId="022BBCBC" w14:textId="21B00EEA"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宁波银行</w:t>
            </w:r>
            <w:r w:rsidRPr="00293E9D">
              <w:rPr>
                <w:rFonts w:asciiTheme="minorEastAsia" w:hAnsiTheme="minorEastAsia"/>
                <w:color w:val="000000"/>
                <w:sz w:val="24"/>
                <w:szCs w:val="24"/>
              </w:rPr>
              <w:t>股份有限公司</w:t>
            </w:r>
          </w:p>
        </w:tc>
      </w:tr>
      <w:tr w:rsidR="009C5C33" w:rsidRPr="00293E9D" w14:paraId="487A3508" w14:textId="77777777" w:rsidTr="00BB5C0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B622D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理财产品销售服务机构</w:t>
            </w:r>
          </w:p>
        </w:tc>
        <w:tc>
          <w:tcPr>
            <w:tcW w:w="7371"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E186D74" w14:textId="77777777" w:rsidTr="00BB5C02">
        <w:trPr>
          <w:trHeight w:val="340"/>
          <w:jc w:val="center"/>
        </w:trPr>
        <w:tc>
          <w:tcPr>
            <w:tcW w:w="2405" w:type="dxa"/>
            <w:vAlign w:val="center"/>
          </w:tcPr>
          <w:p w14:paraId="1351501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募集金额上限</w:t>
            </w:r>
          </w:p>
        </w:tc>
        <w:tc>
          <w:tcPr>
            <w:tcW w:w="7371" w:type="dxa"/>
            <w:vAlign w:val="center"/>
          </w:tcPr>
          <w:p w14:paraId="317986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人民币</w:t>
            </w:r>
            <w:r w:rsidRPr="00293E9D">
              <w:rPr>
                <w:rFonts w:ascii="仿宋_GB2312" w:hAnsi="Times New Roman"/>
                <w:color w:val="000000"/>
                <w:sz w:val="24"/>
              </w:rPr>
              <w:t>50</w:t>
            </w:r>
            <w:r w:rsidRPr="00293E9D">
              <w:rPr>
                <w:rFonts w:ascii="仿宋_GB2312" w:hAnsi="Times New Roman" w:hint="eastAsia"/>
                <w:color w:val="000000"/>
                <w:sz w:val="24"/>
              </w:rPr>
              <w:t>亿元整</w:t>
            </w:r>
          </w:p>
        </w:tc>
      </w:tr>
      <w:tr w:rsidR="009C5C33" w:rsidRPr="00293E9D" w14:paraId="0FED4CEF" w14:textId="77777777" w:rsidTr="00BB5C02">
        <w:trPr>
          <w:trHeight w:val="340"/>
          <w:jc w:val="center"/>
        </w:trPr>
        <w:tc>
          <w:tcPr>
            <w:tcW w:w="2405" w:type="dxa"/>
            <w:vAlign w:val="center"/>
          </w:tcPr>
          <w:p w14:paraId="2A2BAE9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业绩比较基准</w:t>
            </w:r>
          </w:p>
        </w:tc>
        <w:tc>
          <w:tcPr>
            <w:tcW w:w="7371" w:type="dxa"/>
            <w:vAlign w:val="center"/>
          </w:tcPr>
          <w:p w14:paraId="4C6BDBC2" w14:textId="615F2D8B" w:rsidR="000376D3" w:rsidRPr="000376D3" w:rsidRDefault="000376D3" w:rsidP="000376D3">
            <w:pPr>
              <w:spacing w:line="400" w:lineRule="exact"/>
              <w:jc w:val="left"/>
              <w:rPr>
                <w:rFonts w:ascii="仿宋_GB2312" w:hAnsi="Times New Roman"/>
                <w:color w:val="000000"/>
                <w:sz w:val="24"/>
              </w:rPr>
            </w:pPr>
            <w:r w:rsidRPr="000376D3">
              <w:rPr>
                <w:rFonts w:ascii="仿宋_GB2312" w:hAnsi="Times New Roman" w:hint="eastAsia"/>
                <w:color w:val="000000"/>
                <w:sz w:val="24"/>
              </w:rPr>
              <w:t>投资者在首个投资运作期内的业绩比较基准约为</w:t>
            </w:r>
            <w:r w:rsidRPr="000376D3">
              <w:rPr>
                <w:rFonts w:ascii="仿宋_GB2312" w:hAnsi="Times New Roman" w:hint="eastAsia"/>
                <w:color w:val="000000"/>
                <w:sz w:val="24"/>
              </w:rPr>
              <w:t>4.</w:t>
            </w:r>
            <w:r w:rsidR="005524FA">
              <w:rPr>
                <w:rFonts w:ascii="仿宋_GB2312" w:hAnsi="Times New Roman"/>
                <w:color w:val="000000"/>
                <w:sz w:val="24"/>
              </w:rPr>
              <w:t>0</w:t>
            </w:r>
            <w:r w:rsidRPr="000376D3">
              <w:rPr>
                <w:rFonts w:ascii="仿宋_GB2312" w:hAnsi="Times New Roman" w:hint="eastAsia"/>
                <w:color w:val="000000"/>
                <w:sz w:val="24"/>
              </w:rPr>
              <w:t>8%</w:t>
            </w:r>
            <w:r w:rsidRPr="000376D3">
              <w:rPr>
                <w:rFonts w:ascii="仿宋_GB2312" w:hAnsi="Times New Roman" w:hint="eastAsia"/>
                <w:color w:val="000000"/>
                <w:sz w:val="24"/>
              </w:rPr>
              <w:t>，该业绩比较基准不构成甘肃银行对本理财产品的任何承诺或保证，甘肃银行将根据市场利率变动及资金运作情况不定期调整业绩比较基准，调整后的业绩比较基准以信息披露的公告为准。</w:t>
            </w:r>
          </w:p>
          <w:p w14:paraId="60DA76AB" w14:textId="77777777" w:rsidR="000376D3" w:rsidRPr="000376D3" w:rsidRDefault="000376D3" w:rsidP="000376D3">
            <w:pPr>
              <w:spacing w:line="400" w:lineRule="exact"/>
              <w:jc w:val="left"/>
              <w:rPr>
                <w:rFonts w:ascii="仿宋_GB2312" w:hAnsi="Times New Roman"/>
                <w:color w:val="000000"/>
                <w:sz w:val="24"/>
              </w:rPr>
            </w:pPr>
            <w:r w:rsidRPr="000376D3">
              <w:rPr>
                <w:rFonts w:ascii="仿宋_GB2312" w:hAnsi="Times New Roman" w:hint="eastAsia"/>
                <w:color w:val="000000"/>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38076C1E" w:rsidR="00612E9F" w:rsidRPr="00293E9D" w:rsidRDefault="000376D3" w:rsidP="000376D3">
            <w:pPr>
              <w:spacing w:line="400" w:lineRule="exact"/>
              <w:jc w:val="left"/>
              <w:rPr>
                <w:rFonts w:ascii="仿宋_GB2312" w:hAnsi="Times New Roman"/>
                <w:color w:val="000000"/>
                <w:sz w:val="24"/>
              </w:rPr>
            </w:pPr>
            <w:r w:rsidRPr="000376D3">
              <w:rPr>
                <w:rFonts w:ascii="仿宋_GB2312" w:hAnsi="Times New Roman" w:hint="eastAsia"/>
                <w:color w:val="000000"/>
                <w:sz w:val="24"/>
              </w:rPr>
              <w:t>以一年期定期存款利率为基准利率，基于当前对未来市场的判断，根据拟投资固定收益类资产的信用利差、</w:t>
            </w:r>
            <w:proofErr w:type="gramStart"/>
            <w:r w:rsidRPr="000376D3">
              <w:rPr>
                <w:rFonts w:ascii="仿宋_GB2312" w:hAnsi="Times New Roman" w:hint="eastAsia"/>
                <w:color w:val="000000"/>
                <w:sz w:val="24"/>
              </w:rPr>
              <w:t>久期敞口</w:t>
            </w:r>
            <w:proofErr w:type="gramEnd"/>
            <w:r w:rsidRPr="000376D3">
              <w:rPr>
                <w:rFonts w:ascii="仿宋_GB2312" w:hAnsi="Times New Roman" w:hint="eastAsia"/>
                <w:color w:val="000000"/>
                <w:sz w:val="24"/>
              </w:rPr>
              <w:t>以及流动性溢价，预判组合的波动幅度，设定业绩比较基准。</w:t>
            </w:r>
          </w:p>
        </w:tc>
      </w:tr>
      <w:tr w:rsidR="009C5C33" w:rsidRPr="00293E9D" w14:paraId="496CA547" w14:textId="77777777" w:rsidTr="00BB5C02">
        <w:trPr>
          <w:trHeight w:val="340"/>
          <w:jc w:val="center"/>
        </w:trPr>
        <w:tc>
          <w:tcPr>
            <w:tcW w:w="2405" w:type="dxa"/>
            <w:vAlign w:val="center"/>
          </w:tcPr>
          <w:p w14:paraId="1DAD14B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产品期限</w:t>
            </w:r>
          </w:p>
        </w:tc>
        <w:tc>
          <w:tcPr>
            <w:tcW w:w="7371" w:type="dxa"/>
            <w:vAlign w:val="center"/>
          </w:tcPr>
          <w:p w14:paraId="13FF6FB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无固定期限</w:t>
            </w:r>
          </w:p>
        </w:tc>
      </w:tr>
      <w:tr w:rsidR="009C5C33" w:rsidRPr="00293E9D" w14:paraId="5A6A67D3" w14:textId="77777777" w:rsidTr="00BB5C02">
        <w:trPr>
          <w:trHeight w:val="340"/>
          <w:jc w:val="center"/>
        </w:trPr>
        <w:tc>
          <w:tcPr>
            <w:tcW w:w="2405" w:type="dxa"/>
            <w:vAlign w:val="center"/>
          </w:tcPr>
          <w:p w14:paraId="680D75AC" w14:textId="2A6F1BAA"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w:t>
            </w:r>
            <w:r w:rsidRPr="00293E9D">
              <w:rPr>
                <w:rFonts w:asciiTheme="minorEastAsia" w:hAnsiTheme="minorEastAsia" w:hint="eastAsia"/>
                <w:sz w:val="24"/>
                <w:szCs w:val="24"/>
              </w:rPr>
              <w:t>周期</w:t>
            </w:r>
          </w:p>
        </w:tc>
        <w:tc>
          <w:tcPr>
            <w:tcW w:w="7371" w:type="dxa"/>
            <w:vAlign w:val="center"/>
          </w:tcPr>
          <w:p w14:paraId="6768425D" w14:textId="7A53CB52" w:rsidR="00612E9F" w:rsidRPr="00276559" w:rsidRDefault="00FB255C">
            <w:pPr>
              <w:spacing w:line="400" w:lineRule="exact"/>
              <w:jc w:val="left"/>
              <w:rPr>
                <w:rFonts w:asciiTheme="minorEastAsia" w:hAnsiTheme="minorEastAsia"/>
                <w:b/>
                <w:sz w:val="24"/>
                <w:szCs w:val="24"/>
              </w:rPr>
            </w:pPr>
            <w:r w:rsidRPr="00FB255C">
              <w:rPr>
                <w:rFonts w:asciiTheme="minorEastAsia" w:hAnsiTheme="minorEastAsia" w:hint="eastAsia"/>
                <w:b/>
                <w:noProof/>
                <w:color w:val="000000"/>
                <w:sz w:val="24"/>
                <w:szCs w:val="24"/>
              </w:rPr>
              <w:t>如无特殊公告为</w:t>
            </w:r>
            <w:r w:rsidR="000E1E81" w:rsidRPr="00276559">
              <w:rPr>
                <w:rFonts w:asciiTheme="minorEastAsia" w:hAnsiTheme="minorEastAsia"/>
                <w:b/>
                <w:noProof/>
                <w:color w:val="000000"/>
                <w:sz w:val="24"/>
                <w:szCs w:val="24"/>
              </w:rPr>
              <w:t>182</w:t>
            </w:r>
            <w:r w:rsidR="006279A1" w:rsidRPr="00276559">
              <w:rPr>
                <w:rFonts w:ascii="仿宋_GB2312" w:hAnsi="Times New Roman" w:hint="eastAsia"/>
                <w:b/>
                <w:color w:val="000000"/>
                <w:sz w:val="24"/>
              </w:rPr>
              <w:t>天</w:t>
            </w:r>
            <w:r w:rsidR="00276559" w:rsidRPr="00276559">
              <w:rPr>
                <w:rFonts w:ascii="仿宋_GB2312" w:hAnsi="Times New Roman" w:hint="eastAsia"/>
                <w:b/>
                <w:color w:val="000000"/>
                <w:sz w:val="24"/>
              </w:rPr>
              <w:t>，如遇节假日或工作日调整，以具体公告为准。</w:t>
            </w:r>
          </w:p>
          <w:p w14:paraId="25C6E5CB" w14:textId="6B544F22" w:rsidR="00612E9F" w:rsidRPr="00293E9D" w:rsidRDefault="006279A1" w:rsidP="005A6D9D">
            <w:pPr>
              <w:spacing w:line="400" w:lineRule="exact"/>
              <w:jc w:val="left"/>
              <w:rPr>
                <w:rFonts w:ascii="仿宋_GB2312" w:hAnsi="Times New Roman"/>
                <w:color w:val="000000"/>
                <w:sz w:val="24"/>
              </w:rPr>
            </w:pPr>
            <w:r w:rsidRPr="00293E9D">
              <w:rPr>
                <w:rFonts w:asciiTheme="minorEastAsia" w:hAnsiTheme="minorEastAsia" w:hint="eastAsia"/>
                <w:sz w:val="24"/>
                <w:szCs w:val="24"/>
              </w:rPr>
              <w:t>本理财产品</w:t>
            </w:r>
            <w:r w:rsidRPr="00293E9D">
              <w:rPr>
                <w:rFonts w:asciiTheme="minorEastAsia" w:hAnsiTheme="minorEastAsia"/>
                <w:sz w:val="24"/>
                <w:szCs w:val="24"/>
              </w:rPr>
              <w:t>的投资周期为</w:t>
            </w:r>
            <w:r w:rsidRPr="00293E9D">
              <w:rPr>
                <w:rFonts w:asciiTheme="minorEastAsia" w:hAnsiTheme="minorEastAsia" w:hint="eastAsia"/>
                <w:sz w:val="24"/>
                <w:szCs w:val="24"/>
              </w:rPr>
              <w:t>投资者份额确认</w:t>
            </w:r>
            <w:r w:rsidRPr="00293E9D">
              <w:rPr>
                <w:rFonts w:asciiTheme="minorEastAsia" w:hAnsiTheme="minorEastAsia"/>
                <w:sz w:val="24"/>
                <w:szCs w:val="24"/>
              </w:rPr>
              <w:t>后的固定持有期限，在持有期限届满时</w:t>
            </w:r>
            <w:r w:rsidRPr="00293E9D">
              <w:rPr>
                <w:rFonts w:asciiTheme="minorEastAsia" w:hAnsiTheme="minorEastAsia" w:hint="eastAsia"/>
                <w:sz w:val="24"/>
                <w:szCs w:val="24"/>
              </w:rPr>
              <w:t>（如</w:t>
            </w:r>
            <w:r w:rsidRPr="00293E9D">
              <w:rPr>
                <w:rFonts w:asciiTheme="minorEastAsia" w:hAnsiTheme="minorEastAsia"/>
                <w:sz w:val="24"/>
                <w:szCs w:val="24"/>
              </w:rPr>
              <w:t>投资者申购确认日为T日，则</w:t>
            </w:r>
            <w:r w:rsidRPr="00293E9D">
              <w:rPr>
                <w:rFonts w:asciiTheme="minorEastAsia" w:hAnsiTheme="minorEastAsia" w:hint="eastAsia"/>
                <w:sz w:val="24"/>
                <w:szCs w:val="24"/>
              </w:rPr>
              <w:t>持有期限</w:t>
            </w:r>
            <w:r w:rsidRPr="00293E9D">
              <w:rPr>
                <w:rFonts w:asciiTheme="minorEastAsia" w:hAnsiTheme="minorEastAsia"/>
                <w:sz w:val="24"/>
                <w:szCs w:val="24"/>
              </w:rPr>
              <w:t>于</w:t>
            </w:r>
            <w:r w:rsidR="00C27F9E" w:rsidRPr="00293E9D">
              <w:rPr>
                <w:rFonts w:asciiTheme="minorEastAsia" w:hAnsiTheme="minorEastAsia"/>
                <w:sz w:val="24"/>
                <w:szCs w:val="24"/>
              </w:rPr>
              <w:t>T+182</w:t>
            </w:r>
            <w:r w:rsidRPr="00293E9D">
              <w:rPr>
                <w:rFonts w:asciiTheme="minorEastAsia" w:hAnsiTheme="minorEastAsia"/>
                <w:sz w:val="24"/>
                <w:szCs w:val="24"/>
              </w:rPr>
              <w:t>当日届满</w:t>
            </w:r>
            <w:r w:rsidRPr="00293E9D">
              <w:rPr>
                <w:rFonts w:asciiTheme="minorEastAsia" w:hAnsiTheme="minorEastAsia" w:hint="eastAsia"/>
                <w:sz w:val="24"/>
                <w:szCs w:val="24"/>
              </w:rPr>
              <w:t>）</w:t>
            </w:r>
            <w:r w:rsidRPr="00293E9D">
              <w:rPr>
                <w:rFonts w:asciiTheme="minorEastAsia" w:hAnsiTheme="minorEastAsia"/>
                <w:sz w:val="24"/>
                <w:szCs w:val="24"/>
              </w:rPr>
              <w:t>，</w:t>
            </w:r>
            <w:r w:rsidRPr="00293E9D">
              <w:rPr>
                <w:rFonts w:asciiTheme="minorEastAsia" w:hAnsiTheme="minorEastAsia" w:hint="eastAsia"/>
                <w:sz w:val="24"/>
                <w:szCs w:val="24"/>
              </w:rPr>
              <w:t>由</w:t>
            </w:r>
            <w:r w:rsidRPr="00293E9D">
              <w:rPr>
                <w:rFonts w:asciiTheme="minorEastAsia" w:hAnsiTheme="minorEastAsia"/>
                <w:sz w:val="24"/>
                <w:szCs w:val="24"/>
              </w:rPr>
              <w:t>系统</w:t>
            </w:r>
            <w:r w:rsidRPr="00293E9D">
              <w:rPr>
                <w:rFonts w:asciiTheme="minorEastAsia" w:hAnsiTheme="minorEastAsia" w:hint="eastAsia"/>
                <w:sz w:val="24"/>
                <w:szCs w:val="24"/>
              </w:rPr>
              <w:t>自动</w:t>
            </w:r>
            <w:r w:rsidRPr="00293E9D">
              <w:rPr>
                <w:rFonts w:asciiTheme="minorEastAsia" w:hAnsiTheme="minorEastAsia"/>
                <w:sz w:val="24"/>
                <w:szCs w:val="24"/>
              </w:rPr>
              <w:t>发起</w:t>
            </w:r>
            <w:r w:rsidRPr="00293E9D">
              <w:rPr>
                <w:rFonts w:asciiTheme="minorEastAsia" w:hAnsiTheme="minorEastAsia" w:hint="eastAsia"/>
                <w:sz w:val="24"/>
                <w:szCs w:val="24"/>
              </w:rPr>
              <w:t>全</w:t>
            </w:r>
            <w:r w:rsidRPr="00293E9D">
              <w:rPr>
                <w:rFonts w:asciiTheme="minorEastAsia" w:hAnsiTheme="minorEastAsia"/>
                <w:sz w:val="24"/>
                <w:szCs w:val="24"/>
              </w:rPr>
              <w:t>额赎回，</w:t>
            </w:r>
            <w:r w:rsidRPr="00293E9D">
              <w:rPr>
                <w:rFonts w:asciiTheme="minorEastAsia" w:hAnsiTheme="minorEastAsia" w:hint="eastAsia"/>
                <w:sz w:val="24"/>
                <w:szCs w:val="24"/>
              </w:rPr>
              <w:t>在</w:t>
            </w:r>
            <w:r w:rsidRPr="00293E9D">
              <w:rPr>
                <w:rFonts w:asciiTheme="minorEastAsia" w:hAnsiTheme="minorEastAsia"/>
                <w:sz w:val="24"/>
                <w:szCs w:val="24"/>
              </w:rPr>
              <w:t>投资者持仓份额未达投资周期规定天数之前，投资者无权提前发起赎回申请。</w:t>
            </w:r>
          </w:p>
        </w:tc>
      </w:tr>
      <w:tr w:rsidR="009C5C33" w:rsidRPr="00293E9D" w14:paraId="5AEFBD8A" w14:textId="77777777" w:rsidTr="00BB5C02">
        <w:trPr>
          <w:trHeight w:val="183"/>
          <w:jc w:val="center"/>
        </w:trPr>
        <w:tc>
          <w:tcPr>
            <w:tcW w:w="2405" w:type="dxa"/>
            <w:vAlign w:val="center"/>
          </w:tcPr>
          <w:p w14:paraId="3F1DE3A4"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产品认购期</w:t>
            </w:r>
          </w:p>
        </w:tc>
        <w:tc>
          <w:tcPr>
            <w:tcW w:w="7371" w:type="dxa"/>
            <w:vAlign w:val="center"/>
          </w:tcPr>
          <w:p w14:paraId="78B2EA2F" w14:textId="7B1B80C7" w:rsidR="00612E9F" w:rsidRPr="00293E9D" w:rsidRDefault="006279A1">
            <w:pPr>
              <w:spacing w:line="400" w:lineRule="exac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产品募集期</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573856" w:rsidRPr="00293E9D">
              <w:rPr>
                <w:rFonts w:asciiTheme="minorEastAsia" w:hAnsiTheme="minorEastAsia"/>
                <w:sz w:val="24"/>
                <w:szCs w:val="24"/>
              </w:rPr>
              <w:t>9</w:t>
            </w:r>
            <w:r w:rsidRPr="00293E9D">
              <w:rPr>
                <w:rFonts w:asciiTheme="minorEastAsia" w:hAnsiTheme="minorEastAsia" w:hint="eastAsia"/>
                <w:sz w:val="24"/>
                <w:szCs w:val="24"/>
              </w:rPr>
              <w:t>月</w:t>
            </w:r>
            <w:r w:rsidR="00573856" w:rsidRPr="00293E9D">
              <w:rPr>
                <w:rFonts w:asciiTheme="minorEastAsia" w:hAnsiTheme="minorEastAsia"/>
                <w:sz w:val="24"/>
                <w:szCs w:val="24"/>
              </w:rPr>
              <w:t>7</w:t>
            </w:r>
            <w:r w:rsidRPr="00293E9D">
              <w:rPr>
                <w:rFonts w:asciiTheme="minorEastAsia" w:hAnsiTheme="minorEastAsia" w:hint="eastAsia"/>
                <w:sz w:val="24"/>
                <w:szCs w:val="24"/>
              </w:rPr>
              <w:t>日-2021年</w:t>
            </w:r>
            <w:r w:rsidR="00573856" w:rsidRPr="00293E9D">
              <w:rPr>
                <w:rFonts w:asciiTheme="minorEastAsia" w:hAnsiTheme="minorEastAsia"/>
                <w:sz w:val="24"/>
                <w:szCs w:val="24"/>
              </w:rPr>
              <w:t>9</w:t>
            </w:r>
            <w:r w:rsidRPr="00293E9D">
              <w:rPr>
                <w:rFonts w:asciiTheme="minorEastAsia" w:hAnsiTheme="minorEastAsia" w:hint="eastAsia"/>
                <w:sz w:val="24"/>
                <w:szCs w:val="24"/>
              </w:rPr>
              <w:t>月</w:t>
            </w:r>
            <w:r w:rsidR="00573856" w:rsidRPr="00293E9D">
              <w:rPr>
                <w:rFonts w:asciiTheme="minorEastAsia" w:hAnsiTheme="minorEastAsia"/>
                <w:sz w:val="24"/>
                <w:szCs w:val="24"/>
              </w:rPr>
              <w:t>13</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hint="eastAsia"/>
                <w:color w:val="000000"/>
                <w:sz w:val="24"/>
              </w:rPr>
              <w:t>30</w:t>
            </w:r>
            <w:proofErr w:type="gramStart"/>
            <w:r w:rsidRPr="00293E9D">
              <w:rPr>
                <w:rFonts w:ascii="仿宋_GB2312" w:hAnsi="Times New Roman" w:hint="eastAsia"/>
                <w:color w:val="000000"/>
                <w:sz w:val="24"/>
              </w:rPr>
              <w:t>止</w:t>
            </w:r>
            <w:proofErr w:type="gramEnd"/>
          </w:p>
          <w:p w14:paraId="02CF049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投资者可以在上述时间内进行产品认购，认购</w:t>
            </w:r>
            <w:proofErr w:type="gramStart"/>
            <w:r w:rsidRPr="00293E9D">
              <w:rPr>
                <w:rFonts w:ascii="仿宋_GB2312" w:hAnsi="Times New Roman" w:hint="eastAsia"/>
                <w:color w:val="000000"/>
                <w:sz w:val="24"/>
              </w:rPr>
              <w:t>期允许</w:t>
            </w:r>
            <w:proofErr w:type="gramEnd"/>
            <w:r w:rsidRPr="00293E9D">
              <w:rPr>
                <w:rFonts w:ascii="仿宋_GB2312" w:hAnsi="Times New Roman" w:hint="eastAsia"/>
                <w:color w:val="000000"/>
                <w:sz w:val="24"/>
              </w:rPr>
              <w:t>认购追加、撤单。产品发行人有权根据认购情况缩短或延长产品认购期，本理财产品最长认购期不超过</w:t>
            </w:r>
            <w:r w:rsidRPr="00293E9D">
              <w:rPr>
                <w:rFonts w:ascii="仿宋_GB2312" w:hAnsi="Times New Roman"/>
                <w:color w:val="000000"/>
                <w:sz w:val="24"/>
              </w:rPr>
              <w:t>1</w:t>
            </w:r>
            <w:r w:rsidRPr="00293E9D">
              <w:rPr>
                <w:rFonts w:ascii="仿宋_GB2312" w:hAnsi="Times New Roman" w:hint="eastAsia"/>
                <w:color w:val="000000"/>
                <w:sz w:val="24"/>
              </w:rPr>
              <w:t>个月。募集资金在认购期内以活期存款利息计息。</w:t>
            </w:r>
          </w:p>
        </w:tc>
      </w:tr>
      <w:tr w:rsidR="009C5C33" w:rsidRPr="00293E9D" w14:paraId="33F2E85C" w14:textId="77777777" w:rsidTr="00BB5C02">
        <w:trPr>
          <w:trHeight w:val="183"/>
          <w:jc w:val="center"/>
        </w:trPr>
        <w:tc>
          <w:tcPr>
            <w:tcW w:w="2405" w:type="dxa"/>
            <w:vAlign w:val="center"/>
          </w:tcPr>
          <w:p w14:paraId="3A47492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扣款日</w:t>
            </w:r>
          </w:p>
        </w:tc>
        <w:tc>
          <w:tcPr>
            <w:tcW w:w="7371" w:type="dxa"/>
            <w:vAlign w:val="center"/>
          </w:tcPr>
          <w:p w14:paraId="5BCF1F5C" w14:textId="13C7C871" w:rsidR="00612E9F" w:rsidRPr="00293E9D" w:rsidRDefault="006279A1" w:rsidP="00D93ED2">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D93ED2" w:rsidRPr="00293E9D">
              <w:rPr>
                <w:rFonts w:asciiTheme="minorEastAsia" w:hAnsiTheme="minorEastAsia"/>
                <w:sz w:val="24"/>
                <w:szCs w:val="24"/>
              </w:rPr>
              <w:t>9</w:t>
            </w:r>
            <w:r w:rsidRPr="00293E9D">
              <w:rPr>
                <w:rFonts w:asciiTheme="minorEastAsia" w:hAnsiTheme="minorEastAsia" w:hint="eastAsia"/>
                <w:sz w:val="24"/>
                <w:szCs w:val="24"/>
              </w:rPr>
              <w:t>月</w:t>
            </w:r>
            <w:r w:rsidR="00573856" w:rsidRPr="00293E9D">
              <w:rPr>
                <w:rFonts w:asciiTheme="minorEastAsia" w:hAnsiTheme="minorEastAsia"/>
                <w:sz w:val="24"/>
                <w:szCs w:val="24"/>
              </w:rPr>
              <w:t>14</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（如银行调整认购期，则扣款</w:t>
            </w:r>
            <w:proofErr w:type="gramStart"/>
            <w:r w:rsidRPr="00293E9D">
              <w:rPr>
                <w:rFonts w:ascii="仿宋_GB2312" w:hAnsi="Times New Roman" w:hint="eastAsia"/>
                <w:color w:val="000000"/>
                <w:sz w:val="24"/>
              </w:rPr>
              <w:t>日相应</w:t>
            </w:r>
            <w:proofErr w:type="gramEnd"/>
            <w:r w:rsidRPr="00293E9D">
              <w:rPr>
                <w:rFonts w:ascii="仿宋_GB2312" w:hAnsi="Times New Roman" w:hint="eastAsia"/>
                <w:color w:val="000000"/>
                <w:sz w:val="24"/>
              </w:rPr>
              <w:t>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工作日），甘肃银行在划款时无需以电话等方式与投资者进行最后确认。</w:t>
            </w:r>
          </w:p>
        </w:tc>
      </w:tr>
      <w:tr w:rsidR="009C5C33" w:rsidRPr="00293E9D" w14:paraId="6761D896" w14:textId="77777777" w:rsidTr="00BB5C02">
        <w:trPr>
          <w:trHeight w:val="183"/>
          <w:jc w:val="center"/>
        </w:trPr>
        <w:tc>
          <w:tcPr>
            <w:tcW w:w="2405" w:type="dxa"/>
            <w:vAlign w:val="center"/>
          </w:tcPr>
          <w:p w14:paraId="08C8E6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产品成立日</w:t>
            </w:r>
          </w:p>
        </w:tc>
        <w:tc>
          <w:tcPr>
            <w:tcW w:w="7371" w:type="dxa"/>
            <w:vAlign w:val="center"/>
          </w:tcPr>
          <w:p w14:paraId="1E3B636C" w14:textId="4040AEA9" w:rsidR="00612E9F" w:rsidRPr="00293E9D" w:rsidRDefault="006279A1" w:rsidP="00D93ED2">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D93ED2" w:rsidRPr="00293E9D">
              <w:rPr>
                <w:rFonts w:asciiTheme="minorEastAsia" w:hAnsiTheme="minorEastAsia"/>
                <w:sz w:val="24"/>
                <w:szCs w:val="24"/>
              </w:rPr>
              <w:t>9</w:t>
            </w:r>
            <w:r w:rsidRPr="00293E9D">
              <w:rPr>
                <w:rFonts w:asciiTheme="minorEastAsia" w:hAnsiTheme="minorEastAsia" w:hint="eastAsia"/>
                <w:sz w:val="24"/>
                <w:szCs w:val="24"/>
              </w:rPr>
              <w:t>月</w:t>
            </w:r>
            <w:r w:rsidR="00573856" w:rsidRPr="00293E9D">
              <w:rPr>
                <w:rFonts w:asciiTheme="minorEastAsia" w:hAnsiTheme="minorEastAsia"/>
                <w:sz w:val="24"/>
                <w:szCs w:val="24"/>
              </w:rPr>
              <w:t>14</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（如银行调整认购期，则产品运作起始日相应调整至认购期结束日下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w:t>
            </w:r>
          </w:p>
        </w:tc>
      </w:tr>
      <w:tr w:rsidR="009C5C33" w:rsidRPr="00293E9D" w14:paraId="14B5F91E" w14:textId="77777777" w:rsidTr="00BB5C02">
        <w:trPr>
          <w:trHeight w:val="90"/>
          <w:jc w:val="center"/>
        </w:trPr>
        <w:tc>
          <w:tcPr>
            <w:tcW w:w="2405" w:type="dxa"/>
            <w:vAlign w:val="center"/>
          </w:tcPr>
          <w:p w14:paraId="2FBECEBB" w14:textId="37D19032"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p>
        </w:tc>
        <w:tc>
          <w:tcPr>
            <w:tcW w:w="7371" w:type="dxa"/>
            <w:vAlign w:val="center"/>
          </w:tcPr>
          <w:p w14:paraId="460DA66A" w14:textId="69C720B5" w:rsidR="00612E9F" w:rsidRPr="00293E9D" w:rsidRDefault="006279A1" w:rsidP="00D93ED2">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w:t>
            </w:r>
            <w:r w:rsidRPr="00293E9D">
              <w:rPr>
                <w:rFonts w:asciiTheme="minorEastAsia" w:hAnsiTheme="minorEastAsia"/>
                <w:sz w:val="24"/>
                <w:szCs w:val="24"/>
              </w:rPr>
              <w:t>自</w:t>
            </w:r>
            <w:r w:rsidRPr="00293E9D">
              <w:rPr>
                <w:rFonts w:asciiTheme="minorEastAsia" w:hAnsiTheme="minorEastAsia" w:hint="eastAsia"/>
                <w:b/>
                <w:sz w:val="24"/>
                <w:szCs w:val="24"/>
              </w:rPr>
              <w:t>2021年</w:t>
            </w:r>
            <w:r w:rsidR="00D93ED2" w:rsidRPr="00293E9D">
              <w:rPr>
                <w:rFonts w:asciiTheme="minorEastAsia" w:hAnsiTheme="minorEastAsia"/>
                <w:b/>
                <w:sz w:val="24"/>
                <w:szCs w:val="24"/>
              </w:rPr>
              <w:t>9</w:t>
            </w:r>
            <w:r w:rsidRPr="00293E9D">
              <w:rPr>
                <w:rFonts w:asciiTheme="minorEastAsia" w:hAnsiTheme="minorEastAsia" w:hint="eastAsia"/>
                <w:b/>
                <w:sz w:val="24"/>
                <w:szCs w:val="24"/>
              </w:rPr>
              <w:t>月</w:t>
            </w:r>
            <w:r w:rsidR="00573856" w:rsidRPr="00293E9D">
              <w:rPr>
                <w:rFonts w:asciiTheme="minorEastAsia" w:hAnsiTheme="minorEastAsia"/>
                <w:b/>
                <w:sz w:val="24"/>
                <w:szCs w:val="24"/>
              </w:rPr>
              <w:t>15</w:t>
            </w:r>
            <w:r w:rsidRPr="00293E9D">
              <w:rPr>
                <w:rFonts w:asciiTheme="minorEastAsia" w:hAnsiTheme="minorEastAsia"/>
                <w:b/>
                <w:sz w:val="24"/>
                <w:szCs w:val="24"/>
              </w:rPr>
              <w:t>日</w:t>
            </w:r>
            <w:r w:rsidRPr="00293E9D">
              <w:rPr>
                <w:rFonts w:asciiTheme="minorEastAsia" w:hAnsiTheme="minorEastAsia" w:hint="eastAsia"/>
                <w:sz w:val="24"/>
                <w:szCs w:val="24"/>
              </w:rPr>
              <w:t>起接受</w:t>
            </w:r>
            <w:r w:rsidRPr="00293E9D">
              <w:rPr>
                <w:rFonts w:asciiTheme="minorEastAsia" w:hAnsiTheme="minorEastAsia"/>
                <w:sz w:val="24"/>
                <w:szCs w:val="24"/>
              </w:rPr>
              <w:t>投资者的申购申请，之后的每日开放申</w:t>
            </w:r>
            <w:r w:rsidRPr="00293E9D">
              <w:rPr>
                <w:rFonts w:asciiTheme="minorEastAsia" w:hAnsiTheme="minorEastAsia" w:hint="eastAsia"/>
                <w:sz w:val="24"/>
                <w:szCs w:val="24"/>
              </w:rPr>
              <w:t>购</w:t>
            </w:r>
            <w:r w:rsidRPr="00293E9D">
              <w:rPr>
                <w:rFonts w:asciiTheme="minorEastAsia" w:hAnsiTheme="minorEastAsia"/>
                <w:sz w:val="24"/>
                <w:szCs w:val="24"/>
              </w:rPr>
              <w:t>（</w:t>
            </w:r>
            <w:r w:rsidRPr="00293E9D">
              <w:rPr>
                <w:rFonts w:asciiTheme="minorEastAsia" w:hAnsiTheme="minorEastAsia" w:hint="eastAsia"/>
                <w:sz w:val="24"/>
                <w:szCs w:val="24"/>
              </w:rPr>
              <w:t>银行公告</w:t>
            </w:r>
            <w:r w:rsidRPr="00293E9D">
              <w:rPr>
                <w:rFonts w:asciiTheme="minorEastAsia" w:hAnsiTheme="minorEastAsia"/>
                <w:sz w:val="24"/>
                <w:szCs w:val="24"/>
              </w:rPr>
              <w:t>暂停开放的日期除外）</w:t>
            </w:r>
            <w:r w:rsidRPr="00293E9D">
              <w:rPr>
                <w:rFonts w:asciiTheme="minorEastAsia" w:hAnsiTheme="minorEastAsia" w:hint="eastAsia"/>
                <w:sz w:val="24"/>
                <w:szCs w:val="24"/>
              </w:rPr>
              <w:t>，</w:t>
            </w:r>
            <w:r w:rsidRPr="00293E9D">
              <w:rPr>
                <w:rFonts w:asciiTheme="minorEastAsia" w:hAnsiTheme="minorEastAsia"/>
                <w:sz w:val="24"/>
                <w:szCs w:val="24"/>
              </w:rPr>
              <w:t>其中每个工作日的</w:t>
            </w:r>
            <w:r w:rsidRPr="00293E9D">
              <w:rPr>
                <w:rFonts w:asciiTheme="minorEastAsia" w:hAnsiTheme="minorEastAsia" w:hint="eastAsia"/>
                <w:sz w:val="24"/>
                <w:szCs w:val="24"/>
              </w:rPr>
              <w:t>8:30</w:t>
            </w:r>
            <w:r w:rsidRPr="00293E9D">
              <w:rPr>
                <w:rFonts w:asciiTheme="minorEastAsia" w:hAnsiTheme="minorEastAsia"/>
                <w:sz w:val="24"/>
                <w:szCs w:val="24"/>
              </w:rPr>
              <w:t>-</w:t>
            </w:r>
            <w:r w:rsidR="00D31509">
              <w:rPr>
                <w:rFonts w:asciiTheme="minorEastAsia" w:hAnsiTheme="minorEastAsia"/>
                <w:sz w:val="24"/>
                <w:szCs w:val="24"/>
              </w:rPr>
              <w:t>17:30</w:t>
            </w:r>
            <w:r w:rsidRPr="00293E9D">
              <w:rPr>
                <w:rFonts w:asciiTheme="minorEastAsia" w:hAnsiTheme="minorEastAsia" w:hint="eastAsia"/>
                <w:sz w:val="24"/>
                <w:szCs w:val="24"/>
              </w:rPr>
              <w:t>（北京时间）为交易时间</w:t>
            </w:r>
            <w:r w:rsidRPr="00293E9D">
              <w:rPr>
                <w:rFonts w:asciiTheme="minorEastAsia" w:hAnsiTheme="minorEastAsia"/>
                <w:sz w:val="24"/>
                <w:szCs w:val="24"/>
              </w:rPr>
              <w:t>，其他时间为</w:t>
            </w:r>
            <w:proofErr w:type="gramStart"/>
            <w:r w:rsidRPr="00293E9D">
              <w:rPr>
                <w:rFonts w:asciiTheme="minorEastAsia" w:hAnsiTheme="minorEastAsia"/>
                <w:sz w:val="24"/>
                <w:szCs w:val="24"/>
              </w:rPr>
              <w:t>非交易</w:t>
            </w:r>
            <w:proofErr w:type="gramEnd"/>
            <w:r w:rsidRPr="00293E9D">
              <w:rPr>
                <w:rFonts w:asciiTheme="minorEastAsia" w:hAnsiTheme="minorEastAsia" w:hint="eastAsia"/>
                <w:sz w:val="24"/>
                <w:szCs w:val="24"/>
              </w:rPr>
              <w:t>时间。</w:t>
            </w:r>
          </w:p>
        </w:tc>
      </w:tr>
      <w:tr w:rsidR="009C5C33" w:rsidRPr="00293E9D" w14:paraId="329BE8B4" w14:textId="77777777" w:rsidTr="00BB5C02">
        <w:trPr>
          <w:trHeight w:val="90"/>
          <w:jc w:val="center"/>
        </w:trPr>
        <w:tc>
          <w:tcPr>
            <w:tcW w:w="2405" w:type="dxa"/>
            <w:vAlign w:val="center"/>
          </w:tcPr>
          <w:p w14:paraId="2422A7C0" w14:textId="77777777"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申购</w:t>
            </w:r>
            <w:r w:rsidRPr="00293E9D">
              <w:rPr>
                <w:rFonts w:ascii="仿宋_GB2312" w:hAnsi="Times New Roman" w:hint="eastAsia"/>
                <w:color w:val="000000"/>
                <w:sz w:val="24"/>
              </w:rPr>
              <w:t>确认日</w:t>
            </w:r>
          </w:p>
        </w:tc>
        <w:tc>
          <w:tcPr>
            <w:tcW w:w="7371" w:type="dxa"/>
            <w:vAlign w:val="center"/>
          </w:tcPr>
          <w:p w14:paraId="608A3EE6" w14:textId="59C20579"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本产品申购确认日</w:t>
            </w:r>
            <w:r w:rsidRPr="00293E9D">
              <w:rPr>
                <w:rFonts w:asciiTheme="minorEastAsia" w:hAnsiTheme="minorEastAsia"/>
                <w:sz w:val="24"/>
                <w:szCs w:val="24"/>
              </w:rPr>
              <w:t>为每周</w:t>
            </w:r>
            <w:r w:rsidR="00305E2C">
              <w:rPr>
                <w:rFonts w:asciiTheme="minorEastAsia" w:hAnsiTheme="minorEastAsia" w:hint="eastAsia"/>
                <w:sz w:val="24"/>
                <w:szCs w:val="24"/>
              </w:rPr>
              <w:t>二</w:t>
            </w:r>
            <w:r w:rsidRPr="00293E9D">
              <w:rPr>
                <w:rFonts w:asciiTheme="minorEastAsia" w:hAnsiTheme="minorEastAsia"/>
                <w:sz w:val="24"/>
                <w:szCs w:val="24"/>
              </w:rPr>
              <w:t>，如遇国家</w:t>
            </w:r>
            <w:r w:rsidRPr="00293E9D">
              <w:rPr>
                <w:rFonts w:asciiTheme="minorEastAsia" w:hAnsiTheme="minorEastAsia" w:hint="eastAsia"/>
                <w:sz w:val="24"/>
                <w:szCs w:val="24"/>
              </w:rPr>
              <w:t>法定节假日</w:t>
            </w:r>
            <w:r w:rsidRPr="00293E9D">
              <w:rPr>
                <w:rFonts w:asciiTheme="minorEastAsia" w:hAnsiTheme="minorEastAsia"/>
                <w:sz w:val="24"/>
                <w:szCs w:val="24"/>
              </w:rPr>
              <w:t>顺延至下一工作日。申购确认日</w:t>
            </w:r>
            <w:r w:rsidRPr="00293E9D">
              <w:rPr>
                <w:rFonts w:asciiTheme="minorEastAsia" w:hAnsiTheme="minorEastAsia" w:hint="eastAsia"/>
                <w:sz w:val="24"/>
                <w:szCs w:val="24"/>
              </w:rPr>
              <w:t>前一日</w:t>
            </w:r>
            <w:r w:rsidR="00D31509">
              <w:rPr>
                <w:rFonts w:asciiTheme="minorEastAsia" w:hAnsiTheme="minorEastAsia" w:hint="eastAsia"/>
                <w:sz w:val="24"/>
                <w:szCs w:val="24"/>
              </w:rPr>
              <w:t>17:30</w:t>
            </w:r>
            <w:r w:rsidRPr="00293E9D">
              <w:rPr>
                <w:rFonts w:asciiTheme="minorEastAsia" w:hAnsiTheme="minorEastAsia" w:hint="eastAsia"/>
                <w:sz w:val="24"/>
                <w:szCs w:val="24"/>
              </w:rPr>
              <w:t>之前</w:t>
            </w:r>
            <w:r w:rsidRPr="00293E9D">
              <w:rPr>
                <w:rFonts w:asciiTheme="minorEastAsia" w:hAnsiTheme="minorEastAsia"/>
                <w:sz w:val="24"/>
                <w:szCs w:val="24"/>
              </w:rPr>
              <w:t>提交的申购申请，将于申购确认日当日</w:t>
            </w:r>
            <w:r w:rsidRPr="00293E9D">
              <w:rPr>
                <w:rFonts w:asciiTheme="minorEastAsia" w:hAnsiTheme="minorEastAsia" w:hint="eastAsia"/>
                <w:sz w:val="24"/>
                <w:szCs w:val="24"/>
              </w:rPr>
              <w:t>进行</w:t>
            </w:r>
            <w:r w:rsidRPr="00293E9D">
              <w:rPr>
                <w:rFonts w:asciiTheme="minorEastAsia" w:hAnsiTheme="minorEastAsia"/>
                <w:sz w:val="24"/>
                <w:szCs w:val="24"/>
              </w:rPr>
              <w:t>确认，申购确认日前一日</w:t>
            </w:r>
            <w:r w:rsidR="00D31509">
              <w:rPr>
                <w:rFonts w:asciiTheme="minorEastAsia" w:hAnsiTheme="minorEastAsia" w:hint="eastAsia"/>
                <w:sz w:val="24"/>
                <w:szCs w:val="24"/>
              </w:rPr>
              <w:t>17:30</w:t>
            </w:r>
            <w:r w:rsidRPr="00293E9D">
              <w:rPr>
                <w:rFonts w:asciiTheme="minorEastAsia" w:hAnsiTheme="minorEastAsia" w:hint="eastAsia"/>
                <w:sz w:val="24"/>
                <w:szCs w:val="24"/>
              </w:rPr>
              <w:t>之后</w:t>
            </w:r>
            <w:r w:rsidRPr="00293E9D">
              <w:rPr>
                <w:rFonts w:asciiTheme="minorEastAsia" w:hAnsiTheme="minorEastAsia"/>
                <w:sz w:val="24"/>
                <w:szCs w:val="24"/>
              </w:rPr>
              <w:t>提交的申购申请，将于</w:t>
            </w:r>
            <w:r w:rsidRPr="00293E9D">
              <w:rPr>
                <w:rFonts w:asciiTheme="minorEastAsia" w:hAnsiTheme="minorEastAsia" w:hint="eastAsia"/>
                <w:sz w:val="24"/>
                <w:szCs w:val="24"/>
              </w:rPr>
              <w:t>下一个</w:t>
            </w:r>
            <w:r w:rsidRPr="00293E9D">
              <w:rPr>
                <w:rFonts w:asciiTheme="minorEastAsia" w:hAnsiTheme="minorEastAsia"/>
                <w:sz w:val="24"/>
                <w:szCs w:val="24"/>
              </w:rPr>
              <w:t>申购确认日</w:t>
            </w:r>
            <w:r w:rsidRPr="00293E9D">
              <w:rPr>
                <w:rFonts w:asciiTheme="minorEastAsia" w:hAnsiTheme="minorEastAsia" w:hint="eastAsia"/>
                <w:sz w:val="24"/>
                <w:szCs w:val="24"/>
              </w:rPr>
              <w:t>进行</w:t>
            </w:r>
            <w:r w:rsidRPr="00293E9D">
              <w:rPr>
                <w:rFonts w:asciiTheme="minorEastAsia" w:hAnsiTheme="minorEastAsia"/>
                <w:sz w:val="24"/>
                <w:szCs w:val="24"/>
              </w:rPr>
              <w:t>确认</w:t>
            </w:r>
            <w:r w:rsidRPr="00293E9D">
              <w:rPr>
                <w:rFonts w:asciiTheme="minorEastAsia" w:hAnsiTheme="minorEastAsia" w:hint="eastAsia"/>
                <w:sz w:val="24"/>
                <w:szCs w:val="24"/>
              </w:rPr>
              <w:t>。</w:t>
            </w:r>
            <w:r w:rsidRPr="00293E9D">
              <w:rPr>
                <w:rFonts w:asciiTheme="minorEastAsia" w:hAnsiTheme="minorEastAsia"/>
                <w:sz w:val="24"/>
                <w:szCs w:val="24"/>
              </w:rPr>
              <w:t>投资者</w:t>
            </w:r>
            <w:r w:rsidRPr="00293E9D">
              <w:rPr>
                <w:rFonts w:asciiTheme="minorEastAsia" w:hAnsiTheme="minorEastAsia" w:hint="eastAsia"/>
                <w:sz w:val="24"/>
                <w:szCs w:val="24"/>
              </w:rPr>
              <w:t>提交的</w:t>
            </w:r>
            <w:r w:rsidRPr="00293E9D">
              <w:rPr>
                <w:rFonts w:asciiTheme="minorEastAsia" w:hAnsiTheme="minorEastAsia"/>
                <w:sz w:val="24"/>
                <w:szCs w:val="24"/>
              </w:rPr>
              <w:t>申购申请在申购确认之前均可进行</w:t>
            </w:r>
            <w:r w:rsidRPr="00293E9D">
              <w:rPr>
                <w:rFonts w:asciiTheme="minorEastAsia" w:hAnsiTheme="minorEastAsia" w:hint="eastAsia"/>
                <w:sz w:val="24"/>
                <w:szCs w:val="24"/>
              </w:rPr>
              <w:t>撤单</w:t>
            </w:r>
            <w:r w:rsidRPr="00293E9D">
              <w:rPr>
                <w:rFonts w:asciiTheme="minorEastAsia" w:hAnsiTheme="minorEastAsia"/>
                <w:sz w:val="24"/>
                <w:szCs w:val="24"/>
              </w:rPr>
              <w:t>。</w:t>
            </w:r>
          </w:p>
        </w:tc>
      </w:tr>
      <w:tr w:rsidR="009C5C33" w:rsidRPr="00293E9D" w14:paraId="519AB769" w14:textId="77777777" w:rsidTr="00BB5C02">
        <w:trPr>
          <w:trHeight w:val="360"/>
          <w:jc w:val="center"/>
        </w:trPr>
        <w:tc>
          <w:tcPr>
            <w:tcW w:w="2405" w:type="dxa"/>
            <w:vAlign w:val="center"/>
          </w:tcPr>
          <w:p w14:paraId="223B11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首次购买起点金额</w:t>
            </w:r>
            <w:r w:rsidRPr="00293E9D">
              <w:rPr>
                <w:rFonts w:ascii="仿宋_GB2312" w:hAnsi="Times New Roman"/>
                <w:color w:val="000000"/>
                <w:sz w:val="24"/>
              </w:rPr>
              <w:t>/</w:t>
            </w:r>
            <w:r w:rsidRPr="00293E9D">
              <w:rPr>
                <w:rFonts w:ascii="仿宋_GB2312" w:hAnsi="Times New Roman" w:hint="eastAsia"/>
                <w:color w:val="000000"/>
                <w:sz w:val="24"/>
              </w:rPr>
              <w:t>递增金额</w:t>
            </w:r>
          </w:p>
        </w:tc>
        <w:tc>
          <w:tcPr>
            <w:tcW w:w="7371" w:type="dxa"/>
            <w:vAlign w:val="center"/>
          </w:tcPr>
          <w:p w14:paraId="4F1AC8EB" w14:textId="3417394E"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1</w:t>
            </w:r>
            <w:r w:rsidR="006279A1" w:rsidRPr="00293E9D">
              <w:rPr>
                <w:rFonts w:ascii="仿宋_GB2312" w:hAnsi="Times New Roman" w:hint="eastAsia"/>
                <w:color w:val="000000"/>
                <w:sz w:val="24"/>
              </w:rPr>
              <w:t>万元</w:t>
            </w:r>
            <w:r w:rsidR="006279A1" w:rsidRPr="00293E9D">
              <w:rPr>
                <w:rFonts w:ascii="仿宋_GB2312" w:hAnsi="Times New Roman" w:hint="eastAsia"/>
                <w:color w:val="000000"/>
                <w:sz w:val="24"/>
              </w:rPr>
              <w:t>/1000</w:t>
            </w:r>
            <w:r w:rsidR="006279A1" w:rsidRPr="00293E9D">
              <w:rPr>
                <w:rFonts w:ascii="仿宋_GB2312" w:hAnsi="Times New Roman" w:hint="eastAsia"/>
                <w:color w:val="000000"/>
                <w:sz w:val="24"/>
              </w:rPr>
              <w:t>元的整数</w:t>
            </w:r>
            <w:proofErr w:type="gramStart"/>
            <w:r w:rsidR="006279A1" w:rsidRPr="00293E9D">
              <w:rPr>
                <w:rFonts w:ascii="仿宋_GB2312" w:hAnsi="Times New Roman" w:hint="eastAsia"/>
                <w:color w:val="000000"/>
                <w:sz w:val="24"/>
              </w:rPr>
              <w:t>倍</w:t>
            </w:r>
            <w:proofErr w:type="gramEnd"/>
          </w:p>
        </w:tc>
      </w:tr>
      <w:tr w:rsidR="009C5C33" w:rsidRPr="00293E9D" w14:paraId="2F3F84CA" w14:textId="77777777" w:rsidTr="00BB5C02">
        <w:trPr>
          <w:trHeight w:val="360"/>
          <w:jc w:val="center"/>
        </w:trPr>
        <w:tc>
          <w:tcPr>
            <w:tcW w:w="2405" w:type="dxa"/>
            <w:vAlign w:val="center"/>
          </w:tcPr>
          <w:p w14:paraId="377B21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w:t>
            </w:r>
            <w:r w:rsidRPr="00293E9D">
              <w:rPr>
                <w:rFonts w:ascii="仿宋_GB2312" w:hAnsi="Times New Roman"/>
                <w:color w:val="000000"/>
                <w:sz w:val="24"/>
              </w:rPr>
              <w:t>/</w:t>
            </w:r>
            <w:r w:rsidRPr="00293E9D">
              <w:rPr>
                <w:rFonts w:ascii="仿宋_GB2312" w:hAnsi="Times New Roman" w:hint="eastAsia"/>
                <w:color w:val="000000"/>
                <w:sz w:val="24"/>
              </w:rPr>
              <w:t>申购追加金额</w:t>
            </w:r>
          </w:p>
        </w:tc>
        <w:tc>
          <w:tcPr>
            <w:tcW w:w="7371" w:type="dxa"/>
            <w:vAlign w:val="center"/>
          </w:tcPr>
          <w:p w14:paraId="09BCE8E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p>
        </w:tc>
      </w:tr>
      <w:tr w:rsidR="009C5C33" w:rsidRPr="00293E9D" w14:paraId="176FCA80" w14:textId="77777777" w:rsidTr="00BB5C02">
        <w:trPr>
          <w:trHeight w:val="605"/>
          <w:jc w:val="center"/>
        </w:trPr>
        <w:tc>
          <w:tcPr>
            <w:tcW w:w="2405" w:type="dxa"/>
            <w:vAlign w:val="center"/>
          </w:tcPr>
          <w:p w14:paraId="2D3A5FE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p>
        </w:tc>
        <w:tc>
          <w:tcPr>
            <w:tcW w:w="7371" w:type="dxa"/>
            <w:vAlign w:val="center"/>
          </w:tcPr>
          <w:p w14:paraId="337E818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元，认购份额按照四舍五入法保留两位小数。</w:t>
            </w:r>
          </w:p>
          <w:p w14:paraId="173CED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认购期间初始单位净值是</w:t>
            </w:r>
            <w:r w:rsidRPr="00293E9D">
              <w:rPr>
                <w:rFonts w:ascii="仿宋_GB2312" w:hAnsi="Times New Roman"/>
                <w:color w:val="000000"/>
                <w:sz w:val="24"/>
              </w:rPr>
              <w:t>1</w:t>
            </w:r>
            <w:r w:rsidRPr="00293E9D">
              <w:rPr>
                <w:rFonts w:ascii="仿宋_GB2312" w:hAnsi="Times New Roman" w:hint="eastAsia"/>
                <w:color w:val="000000"/>
                <w:sz w:val="24"/>
              </w:rPr>
              <w:t>。</w:t>
            </w:r>
          </w:p>
        </w:tc>
      </w:tr>
      <w:tr w:rsidR="009C5C33" w:rsidRPr="00293E9D" w14:paraId="5C7A7B0F" w14:textId="77777777" w:rsidTr="00BB5C02">
        <w:trPr>
          <w:trHeight w:val="605"/>
          <w:jc w:val="center"/>
        </w:trPr>
        <w:tc>
          <w:tcPr>
            <w:tcW w:w="2405" w:type="dxa"/>
            <w:vAlign w:val="center"/>
          </w:tcPr>
          <w:p w14:paraId="36B84E2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产品申购</w:t>
            </w:r>
          </w:p>
        </w:tc>
        <w:tc>
          <w:tcPr>
            <w:tcW w:w="7371" w:type="dxa"/>
            <w:vAlign w:val="center"/>
          </w:tcPr>
          <w:p w14:paraId="579B8DE7" w14:textId="289C0AC1"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w:t>
            </w:r>
            <w:r w:rsidR="00991BD9" w:rsidRPr="00293E9D">
              <w:rPr>
                <w:rFonts w:asciiTheme="minorEastAsia" w:hAnsiTheme="minorEastAsia" w:hint="eastAsia"/>
                <w:sz w:val="24"/>
                <w:szCs w:val="24"/>
              </w:rPr>
              <w:t>在</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申购日</w:t>
            </w:r>
            <w:r w:rsidRPr="00293E9D">
              <w:rPr>
                <w:rFonts w:ascii="仿宋_GB2312" w:hAnsi="Times New Roman" w:hint="eastAsia"/>
                <w:color w:val="000000"/>
                <w:sz w:val="24"/>
              </w:rPr>
              <w:t>，客户可提出产品申购申请，申购的资金于申购当日冻结，所有申购申请在确认</w:t>
            </w:r>
            <w:proofErr w:type="gramStart"/>
            <w:r w:rsidRPr="00293E9D">
              <w:rPr>
                <w:rFonts w:ascii="仿宋_GB2312" w:hAnsi="Times New Roman" w:hint="eastAsia"/>
                <w:color w:val="000000"/>
                <w:sz w:val="24"/>
              </w:rPr>
              <w:t>日统一</w:t>
            </w:r>
            <w:proofErr w:type="gramEnd"/>
            <w:r w:rsidRPr="00293E9D">
              <w:rPr>
                <w:rFonts w:ascii="仿宋_GB2312" w:hAnsi="Times New Roman" w:hint="eastAsia"/>
                <w:color w:val="000000"/>
                <w:sz w:val="24"/>
              </w:rPr>
              <w:t>确认，并进行资金的扣划。</w:t>
            </w:r>
          </w:p>
          <w:p w14:paraId="059FBF4C" w14:textId="41AADAAD" w:rsidR="00612E9F" w:rsidRPr="00293E9D" w:rsidRDefault="006279A1" w:rsidP="00D31509">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．申购申请的截止日期为确认日前一日的</w:t>
            </w:r>
            <w:r w:rsidRPr="00293E9D">
              <w:rPr>
                <w:rFonts w:asciiTheme="minorEastAsia" w:hAnsiTheme="minorEastAsia" w:hint="eastAsia"/>
                <w:sz w:val="24"/>
                <w:szCs w:val="24"/>
              </w:rPr>
              <w:t>1</w:t>
            </w:r>
            <w:r w:rsidR="00D31509">
              <w:rPr>
                <w:rFonts w:asciiTheme="minorEastAsia" w:hAnsiTheme="minorEastAsia"/>
                <w:sz w:val="24"/>
                <w:szCs w:val="24"/>
              </w:rPr>
              <w:t>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w:t>
            </w:r>
            <w:r w:rsidR="00B704A4" w:rsidRPr="00B704A4">
              <w:rPr>
                <w:rFonts w:ascii="仿宋_GB2312" w:hAnsi="Times New Roman" w:hint="eastAsia"/>
                <w:color w:val="000000"/>
                <w:sz w:val="24"/>
              </w:rPr>
              <w:t>确认日当日不再接受当前开放期申购申请。</w:t>
            </w:r>
          </w:p>
        </w:tc>
      </w:tr>
      <w:tr w:rsidR="009C5C33" w:rsidRPr="00293E9D" w14:paraId="26F4E0AB" w14:textId="77777777" w:rsidTr="00BB5C02">
        <w:trPr>
          <w:trHeight w:val="605"/>
          <w:jc w:val="center"/>
        </w:trPr>
        <w:tc>
          <w:tcPr>
            <w:tcW w:w="2405" w:type="dxa"/>
            <w:vAlign w:val="center"/>
          </w:tcPr>
          <w:p w14:paraId="61CFCDF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申购份额</w:t>
            </w:r>
          </w:p>
        </w:tc>
        <w:tc>
          <w:tcPr>
            <w:tcW w:w="7371" w:type="dxa"/>
            <w:vAlign w:val="center"/>
          </w:tcPr>
          <w:p w14:paraId="7C1E06B9"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本理财产品按金额申购，按确认日前一日的单位净值计算申购份额，即申购份额</w:t>
            </w:r>
            <w:r w:rsidRPr="00293E9D">
              <w:rPr>
                <w:rFonts w:ascii="仿宋_GB2312" w:hAnsi="Times New Roman"/>
                <w:color w:val="000000"/>
                <w:sz w:val="24"/>
              </w:rPr>
              <w:t>=</w:t>
            </w:r>
            <w:r w:rsidRPr="00293E9D">
              <w:rPr>
                <w:rFonts w:ascii="仿宋_GB2312" w:hAnsi="Times New Roman" w:hint="eastAsia"/>
                <w:color w:val="000000"/>
                <w:sz w:val="24"/>
              </w:rPr>
              <w:t>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确认日前一日的单位净值，申购份额按照四舍五入法保留两位小数。</w:t>
            </w:r>
          </w:p>
        </w:tc>
      </w:tr>
      <w:tr w:rsidR="009C5C33" w:rsidRPr="00293E9D" w14:paraId="5ABD004B" w14:textId="77777777" w:rsidTr="00BB5C02">
        <w:trPr>
          <w:trHeight w:val="605"/>
          <w:jc w:val="center"/>
        </w:trPr>
        <w:tc>
          <w:tcPr>
            <w:tcW w:w="2405" w:type="dxa"/>
            <w:vAlign w:val="center"/>
          </w:tcPr>
          <w:p w14:paraId="1B5BC48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产品赎回</w:t>
            </w:r>
            <w:r w:rsidRPr="00293E9D">
              <w:rPr>
                <w:rFonts w:asciiTheme="minorEastAsia" w:hAnsiTheme="minorEastAsia" w:hint="eastAsia"/>
                <w:sz w:val="24"/>
                <w:szCs w:val="24"/>
              </w:rPr>
              <w:t>方式</w:t>
            </w:r>
          </w:p>
        </w:tc>
        <w:tc>
          <w:tcPr>
            <w:tcW w:w="7371" w:type="dxa"/>
            <w:vAlign w:val="center"/>
          </w:tcPr>
          <w:p w14:paraId="2A8F6907" w14:textId="57D43924" w:rsidR="00612E9F" w:rsidRPr="00293E9D" w:rsidRDefault="006279A1" w:rsidP="00EE435E">
            <w:pPr>
              <w:spacing w:line="400" w:lineRule="exact"/>
              <w:jc w:val="left"/>
              <w:rPr>
                <w:rFonts w:ascii="仿宋_GB2312" w:hAnsi="Times New Roman"/>
                <w:color w:val="000000"/>
                <w:sz w:val="24"/>
              </w:rPr>
            </w:pPr>
            <w:r w:rsidRPr="00293E9D">
              <w:rPr>
                <w:rFonts w:asciiTheme="minorEastAsia" w:hAnsiTheme="minorEastAsia" w:hint="eastAsia"/>
                <w:sz w:val="24"/>
                <w:szCs w:val="24"/>
              </w:rPr>
              <w:t>投资者持有</w:t>
            </w:r>
            <w:r w:rsidRPr="00293E9D">
              <w:rPr>
                <w:rFonts w:ascii="仿宋_GB2312" w:hAnsi="Times New Roman" w:hint="eastAsia"/>
                <w:b/>
                <w:color w:val="000000"/>
                <w:sz w:val="24"/>
              </w:rPr>
              <w:t>份额</w:t>
            </w:r>
            <w:r w:rsidRPr="00293E9D">
              <w:rPr>
                <w:rFonts w:asciiTheme="minorEastAsia" w:hAnsiTheme="minorEastAsia"/>
                <w:sz w:val="24"/>
                <w:szCs w:val="24"/>
              </w:rPr>
              <w:t>后，</w:t>
            </w:r>
            <w:r w:rsidR="00DD5AEE" w:rsidRPr="00293E9D">
              <w:rPr>
                <w:rFonts w:asciiTheme="minorEastAsia" w:hAnsiTheme="minorEastAsia" w:hint="eastAsia"/>
                <w:sz w:val="24"/>
                <w:szCs w:val="24"/>
              </w:rPr>
              <w:t>当前</w:t>
            </w:r>
            <w:r w:rsidR="00DB3744" w:rsidRPr="00293E9D">
              <w:rPr>
                <w:rFonts w:asciiTheme="minorEastAsia" w:hAnsiTheme="minorEastAsia" w:hint="eastAsia"/>
                <w:sz w:val="24"/>
                <w:szCs w:val="24"/>
              </w:rPr>
              <w:t>持仓</w:t>
            </w:r>
            <w:r w:rsidR="00EE435E" w:rsidRPr="00293E9D">
              <w:rPr>
                <w:rFonts w:asciiTheme="minorEastAsia" w:hAnsiTheme="minorEastAsia" w:hint="eastAsia"/>
                <w:sz w:val="24"/>
                <w:szCs w:val="24"/>
              </w:rPr>
              <w:t>投资期限</w:t>
            </w:r>
            <w:r w:rsidR="00EE435E" w:rsidRPr="00293E9D">
              <w:rPr>
                <w:rFonts w:asciiTheme="minorEastAsia" w:hAnsiTheme="minorEastAsia"/>
                <w:sz w:val="24"/>
                <w:szCs w:val="24"/>
              </w:rPr>
              <w:t>届满</w:t>
            </w:r>
            <w:r w:rsidR="00DD5AEE" w:rsidRPr="00293E9D">
              <w:rPr>
                <w:rFonts w:asciiTheme="minorEastAsia" w:hAnsiTheme="minorEastAsia"/>
                <w:sz w:val="24"/>
                <w:szCs w:val="24"/>
              </w:rPr>
              <w:t>后</w:t>
            </w:r>
            <w:r w:rsidR="00EE435E" w:rsidRPr="00293E9D">
              <w:rPr>
                <w:rFonts w:asciiTheme="minorEastAsia" w:hAnsiTheme="minorEastAsia" w:hint="eastAsia"/>
                <w:sz w:val="24"/>
                <w:szCs w:val="24"/>
              </w:rPr>
              <w:t>，</w:t>
            </w:r>
            <w:r w:rsidR="00EE435E" w:rsidRPr="00293E9D">
              <w:rPr>
                <w:rFonts w:asciiTheme="minorEastAsia" w:hAnsiTheme="minorEastAsia"/>
                <w:sz w:val="24"/>
                <w:szCs w:val="24"/>
              </w:rPr>
              <w:t>由系统</w:t>
            </w:r>
            <w:r w:rsidR="00DD5AEE" w:rsidRPr="00293E9D">
              <w:rPr>
                <w:rFonts w:ascii="仿宋_GB2312" w:hAnsi="Times New Roman" w:hint="eastAsia"/>
                <w:b/>
                <w:color w:val="000000"/>
                <w:sz w:val="24"/>
              </w:rPr>
              <w:t>自动</w:t>
            </w:r>
            <w:r w:rsidR="00EE435E" w:rsidRPr="00293E9D">
              <w:rPr>
                <w:rFonts w:asciiTheme="minorEastAsia" w:hAnsiTheme="minorEastAsia" w:hint="eastAsia"/>
                <w:sz w:val="24"/>
                <w:szCs w:val="24"/>
              </w:rPr>
              <w:t>发起</w:t>
            </w:r>
            <w:r w:rsidR="00EE435E" w:rsidRPr="00293E9D">
              <w:rPr>
                <w:rFonts w:asciiTheme="minorEastAsia" w:hAnsiTheme="minorEastAsia"/>
                <w:sz w:val="24"/>
                <w:szCs w:val="24"/>
              </w:rPr>
              <w:t>全额</w:t>
            </w:r>
            <w:r w:rsidR="00DD5AEE" w:rsidRPr="00293E9D">
              <w:rPr>
                <w:rFonts w:asciiTheme="minorEastAsia" w:hAnsiTheme="minorEastAsia"/>
                <w:sz w:val="24"/>
                <w:szCs w:val="24"/>
              </w:rPr>
              <w:t>赎回，</w:t>
            </w:r>
            <w:r w:rsidR="00EE435E" w:rsidRPr="00293E9D">
              <w:rPr>
                <w:rFonts w:asciiTheme="minorEastAsia" w:hAnsiTheme="minorEastAsia" w:hint="eastAsia"/>
                <w:sz w:val="24"/>
                <w:szCs w:val="24"/>
              </w:rPr>
              <w:t>投资者</w:t>
            </w:r>
            <w:r w:rsidR="00DD5AEE" w:rsidRPr="00293E9D">
              <w:rPr>
                <w:rFonts w:asciiTheme="minorEastAsia" w:hAnsiTheme="minorEastAsia"/>
                <w:sz w:val="24"/>
                <w:szCs w:val="24"/>
              </w:rPr>
              <w:t>无需</w:t>
            </w:r>
            <w:r w:rsidR="00DD5AEE" w:rsidRPr="00293E9D">
              <w:rPr>
                <w:rFonts w:ascii="仿宋_GB2312" w:hAnsi="Times New Roman" w:hint="eastAsia"/>
                <w:b/>
                <w:color w:val="000000"/>
                <w:sz w:val="24"/>
              </w:rPr>
              <w:t>发起赎回申请</w:t>
            </w:r>
            <w:r w:rsidRPr="00293E9D">
              <w:rPr>
                <w:rFonts w:ascii="仿宋_GB2312" w:hAnsi="Times New Roman" w:hint="eastAsia"/>
                <w:color w:val="000000"/>
                <w:sz w:val="24"/>
              </w:rPr>
              <w:t>。</w:t>
            </w:r>
          </w:p>
        </w:tc>
      </w:tr>
      <w:tr w:rsidR="009C5C33" w:rsidRPr="00293E9D" w14:paraId="5E6AA681" w14:textId="77777777" w:rsidTr="00BB5C02">
        <w:trPr>
          <w:trHeight w:val="553"/>
          <w:jc w:val="center"/>
        </w:trPr>
        <w:tc>
          <w:tcPr>
            <w:tcW w:w="2405" w:type="dxa"/>
            <w:vAlign w:val="center"/>
          </w:tcPr>
          <w:p w14:paraId="1FC1136A"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赎回金额</w:t>
            </w:r>
          </w:p>
        </w:tc>
        <w:tc>
          <w:tcPr>
            <w:tcW w:w="7371" w:type="dxa"/>
            <w:vAlign w:val="center"/>
          </w:tcPr>
          <w:p w14:paraId="4D129F00" w14:textId="124911B0"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本理财产品按份额赎回，按</w:t>
            </w:r>
            <w:r w:rsidRPr="00293E9D">
              <w:rPr>
                <w:rFonts w:asciiTheme="minorEastAsia" w:hAnsiTheme="minorEastAsia" w:hint="eastAsia"/>
                <w:sz w:val="24"/>
                <w:szCs w:val="24"/>
              </w:rPr>
              <w:t>赎回</w:t>
            </w:r>
            <w:r w:rsidRPr="00293E9D">
              <w:rPr>
                <w:rFonts w:ascii="仿宋_GB2312" w:hAnsi="Times New Roman" w:hint="eastAsia"/>
                <w:color w:val="000000"/>
                <w:sz w:val="24"/>
              </w:rPr>
              <w:t>日前一日的单位净值计算赎回金额，即赎回金额</w:t>
            </w:r>
            <w:r w:rsidRPr="00293E9D">
              <w:rPr>
                <w:rFonts w:ascii="仿宋_GB2312" w:hAnsi="Times New Roman"/>
                <w:color w:val="000000"/>
                <w:sz w:val="24"/>
              </w:rPr>
              <w:t>=</w:t>
            </w:r>
            <w:r w:rsidRPr="00293E9D">
              <w:rPr>
                <w:rFonts w:ascii="仿宋_GB2312" w:hAnsi="Times New Roman" w:hint="eastAsia"/>
                <w:color w:val="000000"/>
                <w:sz w:val="24"/>
              </w:rPr>
              <w:t>赎回份额×确认日前一日的单位净值，赎回金额按照四舍五入法保留两位小数。</w:t>
            </w:r>
          </w:p>
        </w:tc>
      </w:tr>
      <w:tr w:rsidR="009C5C33" w:rsidRPr="00293E9D" w14:paraId="7B73ADF4" w14:textId="77777777" w:rsidTr="00BB5C02">
        <w:trPr>
          <w:trHeight w:val="329"/>
          <w:jc w:val="center"/>
        </w:trPr>
        <w:tc>
          <w:tcPr>
            <w:tcW w:w="2405" w:type="dxa"/>
            <w:vAlign w:val="center"/>
          </w:tcPr>
          <w:p w14:paraId="3C828518"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w:t>
            </w:r>
          </w:p>
        </w:tc>
        <w:tc>
          <w:tcPr>
            <w:tcW w:w="7371" w:type="dxa"/>
            <w:vAlign w:val="center"/>
          </w:tcPr>
          <w:p w14:paraId="7638C893"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单位净值为单位产品份额的净值，该净值为扣除相关费用（相关费用包含管理费、托管费、运营服务</w:t>
            </w:r>
            <w:r w:rsidRPr="00293E9D">
              <w:rPr>
                <w:rFonts w:asciiTheme="minorEastAsia" w:hAnsiTheme="minorEastAsia" w:hint="eastAsia"/>
                <w:sz w:val="24"/>
                <w:szCs w:val="24"/>
              </w:rPr>
              <w:t>费、本理财产品运营过程中产生的增值税及附加税费等）后的单位产品资产净值。本理财产品按照单位净值进行认/申购、赎回。</w:t>
            </w:r>
          </w:p>
        </w:tc>
      </w:tr>
      <w:tr w:rsidR="009C5C33" w:rsidRPr="00293E9D" w14:paraId="471C26EE" w14:textId="77777777" w:rsidTr="00BB5C02">
        <w:trPr>
          <w:trHeight w:val="294"/>
          <w:jc w:val="center"/>
        </w:trPr>
        <w:tc>
          <w:tcPr>
            <w:tcW w:w="2405" w:type="dxa"/>
            <w:vAlign w:val="center"/>
          </w:tcPr>
          <w:p w14:paraId="1FE561E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销售渠道</w:t>
            </w:r>
          </w:p>
        </w:tc>
        <w:tc>
          <w:tcPr>
            <w:tcW w:w="7371" w:type="dxa"/>
            <w:vAlign w:val="center"/>
          </w:tcPr>
          <w:p w14:paraId="3DE9A2E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网点柜面、手机银行、网上银行等；如投资者首次购买理财产品，需在甘肃银行网点进行风险承受能力评估后方可购买。</w:t>
            </w:r>
          </w:p>
        </w:tc>
      </w:tr>
      <w:tr w:rsidR="009C5C33" w:rsidRPr="00293E9D" w14:paraId="1E4090E0" w14:textId="77777777" w:rsidTr="00BB5C02">
        <w:trPr>
          <w:trHeight w:val="294"/>
          <w:jc w:val="center"/>
        </w:trPr>
        <w:tc>
          <w:tcPr>
            <w:tcW w:w="2405" w:type="dxa"/>
            <w:vAlign w:val="center"/>
          </w:tcPr>
          <w:p w14:paraId="1E0E413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净值披露</w:t>
            </w:r>
          </w:p>
        </w:tc>
        <w:tc>
          <w:tcPr>
            <w:tcW w:w="7371" w:type="dxa"/>
            <w:vAlign w:val="center"/>
          </w:tcPr>
          <w:p w14:paraId="3392B543" w14:textId="346EB45F" w:rsidR="00612E9F" w:rsidRPr="00293E9D" w:rsidRDefault="00F46DED">
            <w:pPr>
              <w:spacing w:line="400" w:lineRule="exact"/>
              <w:jc w:val="left"/>
              <w:rPr>
                <w:rFonts w:ascii="仿宋_GB2312" w:hAnsi="Times New Roman"/>
                <w:color w:val="000000"/>
                <w:sz w:val="24"/>
              </w:rPr>
            </w:pPr>
            <w:r w:rsidRPr="00293E9D">
              <w:rPr>
                <w:rFonts w:ascii="仿宋_GB2312" w:hAnsi="Times New Roman" w:hint="eastAsia"/>
                <w:color w:val="000000"/>
                <w:sz w:val="24"/>
              </w:rPr>
              <w:t>封闭期内每周一</w:t>
            </w:r>
            <w:r w:rsidR="00991BD9" w:rsidRPr="00293E9D">
              <w:rPr>
                <w:rFonts w:asciiTheme="minorEastAsia" w:hAnsiTheme="minorEastAsia" w:hint="eastAsia"/>
                <w:sz w:val="24"/>
                <w:szCs w:val="24"/>
              </w:rPr>
              <w:t>（即确认日前一日</w:t>
            </w:r>
            <w:r w:rsidR="00991BD9" w:rsidRPr="00293E9D">
              <w:rPr>
                <w:rFonts w:asciiTheme="minorEastAsia" w:hAnsiTheme="minorEastAsia"/>
                <w:sz w:val="24"/>
                <w:szCs w:val="24"/>
              </w:rPr>
              <w:t>）</w:t>
            </w:r>
            <w:r w:rsidR="006279A1" w:rsidRPr="00293E9D">
              <w:rPr>
                <w:rFonts w:ascii="仿宋_GB2312" w:hAnsi="Times New Roman" w:hint="eastAsia"/>
                <w:color w:val="000000"/>
                <w:sz w:val="24"/>
              </w:rPr>
              <w:t>公布净值。（如遇法定节假日、双休日自动顺延至下一工作日，因节假日调整而营业的除外）。</w:t>
            </w:r>
          </w:p>
        </w:tc>
      </w:tr>
      <w:tr w:rsidR="009C5C33" w:rsidRPr="00293E9D" w14:paraId="00316806" w14:textId="77777777" w:rsidTr="00BB5C02">
        <w:trPr>
          <w:trHeight w:val="294"/>
          <w:jc w:val="center"/>
        </w:trPr>
        <w:tc>
          <w:tcPr>
            <w:tcW w:w="2405" w:type="dxa"/>
            <w:vAlign w:val="center"/>
          </w:tcPr>
          <w:p w14:paraId="5E0CAE4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产品终止</w:t>
            </w:r>
          </w:p>
        </w:tc>
        <w:tc>
          <w:tcPr>
            <w:tcW w:w="7371" w:type="dxa"/>
            <w:vAlign w:val="center"/>
          </w:tcPr>
          <w:p w14:paraId="2785D4F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出现以下情形（包括但不限于），甘肃银行有权宣布提前终止本理财产品：</w:t>
            </w:r>
          </w:p>
          <w:p w14:paraId="54471FE1" w14:textId="487F9BB5"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、本理财产品存续期内，连续</w:t>
            </w:r>
            <w:r w:rsidRPr="00293E9D">
              <w:rPr>
                <w:rFonts w:ascii="仿宋_GB2312" w:hAnsi="Times New Roman"/>
                <w:color w:val="000000"/>
                <w:sz w:val="24"/>
              </w:rPr>
              <w:t>2</w:t>
            </w:r>
            <w:r w:rsidRPr="00293E9D">
              <w:rPr>
                <w:rFonts w:ascii="仿宋_GB2312" w:hAnsi="Times New Roman" w:hint="eastAsia"/>
                <w:color w:val="000000"/>
                <w:sz w:val="24"/>
              </w:rPr>
              <w:t>个开放期存续份额低于</w:t>
            </w:r>
            <w:r w:rsidR="000E1E81" w:rsidRPr="00293E9D">
              <w:rPr>
                <w:rFonts w:asciiTheme="minorEastAsia" w:hAnsiTheme="minorEastAsia" w:hint="eastAsia"/>
                <w:color w:val="000000"/>
                <w:sz w:val="24"/>
                <w:szCs w:val="24"/>
              </w:rPr>
              <w:t>10000</w:t>
            </w:r>
            <w:r w:rsidRPr="00293E9D">
              <w:rPr>
                <w:rFonts w:ascii="仿宋_GB2312" w:hAnsi="Times New Roman" w:hint="eastAsia"/>
                <w:color w:val="000000"/>
                <w:sz w:val="24"/>
              </w:rPr>
              <w:t>万份；</w:t>
            </w:r>
          </w:p>
          <w:p w14:paraId="479EDE0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、因市场发生极端事件、国家金融政策出现重大调整，经甘肃银行合理审慎评估本产品无法继续运作；</w:t>
            </w:r>
          </w:p>
          <w:p w14:paraId="34B8332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、产品运作过程中连续</w:t>
            </w:r>
            <w:r w:rsidRPr="00293E9D">
              <w:rPr>
                <w:rFonts w:ascii="仿宋_GB2312" w:hAnsi="Times New Roman"/>
                <w:color w:val="000000"/>
                <w:sz w:val="24"/>
              </w:rPr>
              <w:t>2</w:t>
            </w:r>
            <w:r w:rsidRPr="00293E9D">
              <w:rPr>
                <w:rFonts w:ascii="仿宋_GB2312" w:hAnsi="Times New Roman" w:hint="eastAsia"/>
                <w:color w:val="000000"/>
                <w:sz w:val="24"/>
              </w:rPr>
              <w:t>个投资周期投资收益未付，经甘肃银行合理审慎评估本产品无法继续运作；</w:t>
            </w:r>
          </w:p>
          <w:p w14:paraId="198ED74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、需要终止产品的其他情形。</w:t>
            </w:r>
          </w:p>
          <w:p w14:paraId="17E67C0B" w14:textId="73695994" w:rsidR="00612E9F" w:rsidRPr="00293E9D" w:rsidRDefault="006279A1" w:rsidP="000376D3">
            <w:pPr>
              <w:spacing w:line="400" w:lineRule="exact"/>
              <w:jc w:val="left"/>
              <w:rPr>
                <w:rFonts w:ascii="仿宋_GB2312" w:hAnsi="Times New Roman"/>
                <w:color w:val="000000"/>
                <w:sz w:val="24"/>
              </w:rPr>
            </w:pPr>
            <w:r w:rsidRPr="00293E9D">
              <w:rPr>
                <w:rFonts w:ascii="仿宋_GB2312" w:hAnsi="Times New Roman" w:hint="eastAsia"/>
                <w:color w:val="000000"/>
                <w:sz w:val="24"/>
              </w:rPr>
              <w:t>若甘肃银行决定提前终止本理财产品，将在终止日前</w:t>
            </w:r>
            <w:r w:rsidR="000376D3">
              <w:rPr>
                <w:rFonts w:ascii="仿宋_GB2312" w:hAnsi="Times New Roman"/>
                <w:color w:val="000000"/>
                <w:sz w:val="24"/>
              </w:rPr>
              <w:t>5</w:t>
            </w:r>
            <w:r w:rsidRPr="00293E9D">
              <w:rPr>
                <w:rFonts w:ascii="仿宋_GB2312" w:hAnsi="Times New Roman" w:hint="eastAsia"/>
                <w:color w:val="000000"/>
                <w:sz w:val="24"/>
              </w:rPr>
              <w:t>个工作日发布终止公告，并在终止日后</w:t>
            </w:r>
            <w:r w:rsidR="000376D3">
              <w:rPr>
                <w:rFonts w:ascii="仿宋_GB2312" w:hAnsi="Times New Roman"/>
                <w:color w:val="000000"/>
                <w:sz w:val="24"/>
              </w:rPr>
              <w:t>3</w:t>
            </w:r>
            <w:r w:rsidRPr="00293E9D">
              <w:rPr>
                <w:rFonts w:ascii="仿宋_GB2312" w:hAnsi="Times New Roman" w:hint="eastAsia"/>
                <w:color w:val="000000"/>
                <w:sz w:val="24"/>
              </w:rPr>
              <w:t>个工作日内对产品进行清盘并向客户兑付。</w:t>
            </w:r>
          </w:p>
        </w:tc>
      </w:tr>
      <w:tr w:rsidR="000376D3" w:rsidRPr="00293E9D" w14:paraId="2D48743C" w14:textId="77777777" w:rsidTr="00BB5C02">
        <w:trPr>
          <w:trHeight w:val="294"/>
          <w:jc w:val="center"/>
        </w:trPr>
        <w:tc>
          <w:tcPr>
            <w:tcW w:w="2405" w:type="dxa"/>
            <w:vMerge w:val="restart"/>
            <w:vAlign w:val="center"/>
          </w:tcPr>
          <w:p w14:paraId="0270603C" w14:textId="77777777"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产品费用</w:t>
            </w:r>
          </w:p>
        </w:tc>
        <w:tc>
          <w:tcPr>
            <w:tcW w:w="7371" w:type="dxa"/>
            <w:vAlign w:val="center"/>
          </w:tcPr>
          <w:p w14:paraId="2C289E2A" w14:textId="77777777"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认购费：</w:t>
            </w:r>
            <w:r w:rsidRPr="00293E9D">
              <w:rPr>
                <w:rFonts w:ascii="仿宋_GB2312" w:hint="eastAsia"/>
                <w:color w:val="000000"/>
                <w:sz w:val="24"/>
              </w:rPr>
              <w:t>本理财产品不收认购费。</w:t>
            </w:r>
          </w:p>
        </w:tc>
      </w:tr>
      <w:tr w:rsidR="000376D3" w:rsidRPr="00293E9D" w14:paraId="47E133FC" w14:textId="77777777" w:rsidTr="00BB5C02">
        <w:trPr>
          <w:trHeight w:val="339"/>
          <w:jc w:val="center"/>
        </w:trPr>
        <w:tc>
          <w:tcPr>
            <w:tcW w:w="2405" w:type="dxa"/>
            <w:vMerge/>
            <w:vAlign w:val="center"/>
          </w:tcPr>
          <w:p w14:paraId="4F9FE438" w14:textId="77777777" w:rsidR="000376D3" w:rsidRPr="00293E9D" w:rsidRDefault="000376D3">
            <w:pPr>
              <w:spacing w:line="400" w:lineRule="exact"/>
              <w:jc w:val="left"/>
              <w:rPr>
                <w:rFonts w:ascii="仿宋_GB2312" w:hAnsi="Times New Roman"/>
                <w:color w:val="000000"/>
                <w:sz w:val="24"/>
              </w:rPr>
            </w:pPr>
          </w:p>
        </w:tc>
        <w:tc>
          <w:tcPr>
            <w:tcW w:w="7371" w:type="dxa"/>
            <w:vAlign w:val="center"/>
          </w:tcPr>
          <w:p w14:paraId="4403264D" w14:textId="77777777"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申购费：</w:t>
            </w:r>
            <w:r w:rsidRPr="00293E9D">
              <w:rPr>
                <w:rFonts w:ascii="仿宋_GB2312" w:hint="eastAsia"/>
                <w:color w:val="000000"/>
                <w:sz w:val="24"/>
              </w:rPr>
              <w:t>本理财产品不收申购费。</w:t>
            </w:r>
          </w:p>
        </w:tc>
      </w:tr>
      <w:tr w:rsidR="000376D3" w:rsidRPr="00293E9D" w14:paraId="5A92CA8B" w14:textId="77777777" w:rsidTr="00BB5C02">
        <w:trPr>
          <w:trHeight w:val="339"/>
          <w:jc w:val="center"/>
        </w:trPr>
        <w:tc>
          <w:tcPr>
            <w:tcW w:w="2405" w:type="dxa"/>
            <w:vMerge/>
            <w:vAlign w:val="center"/>
          </w:tcPr>
          <w:p w14:paraId="2594267C" w14:textId="77777777" w:rsidR="000376D3" w:rsidRPr="00293E9D" w:rsidRDefault="000376D3">
            <w:pPr>
              <w:spacing w:line="400" w:lineRule="exact"/>
              <w:jc w:val="left"/>
              <w:rPr>
                <w:rFonts w:ascii="仿宋_GB2312" w:hAnsi="Times New Roman"/>
                <w:color w:val="000000"/>
                <w:sz w:val="24"/>
              </w:rPr>
            </w:pPr>
          </w:p>
        </w:tc>
        <w:tc>
          <w:tcPr>
            <w:tcW w:w="7371" w:type="dxa"/>
            <w:vAlign w:val="center"/>
          </w:tcPr>
          <w:p w14:paraId="3F953804" w14:textId="77777777"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赎回费：</w:t>
            </w:r>
            <w:r w:rsidRPr="00293E9D">
              <w:rPr>
                <w:rFonts w:ascii="仿宋_GB2312" w:hint="eastAsia"/>
                <w:color w:val="000000"/>
                <w:sz w:val="24"/>
              </w:rPr>
              <w:t>本理财产品不收赎回费。</w:t>
            </w:r>
          </w:p>
        </w:tc>
      </w:tr>
      <w:tr w:rsidR="000376D3" w:rsidRPr="00293E9D" w14:paraId="3BB3AA0A" w14:textId="77777777" w:rsidTr="00BB5C02">
        <w:trPr>
          <w:trHeight w:val="339"/>
          <w:jc w:val="center"/>
        </w:trPr>
        <w:tc>
          <w:tcPr>
            <w:tcW w:w="2405" w:type="dxa"/>
            <w:vMerge/>
            <w:vAlign w:val="center"/>
          </w:tcPr>
          <w:p w14:paraId="4C710F36" w14:textId="77777777" w:rsidR="000376D3" w:rsidRPr="00293E9D" w:rsidRDefault="000376D3">
            <w:pPr>
              <w:spacing w:line="400" w:lineRule="exact"/>
              <w:jc w:val="left"/>
              <w:rPr>
                <w:rFonts w:ascii="仿宋_GB2312" w:hAnsi="Times New Roman"/>
                <w:color w:val="000000"/>
                <w:sz w:val="24"/>
              </w:rPr>
            </w:pPr>
          </w:p>
        </w:tc>
        <w:tc>
          <w:tcPr>
            <w:tcW w:w="7371" w:type="dxa"/>
            <w:vAlign w:val="center"/>
          </w:tcPr>
          <w:p w14:paraId="286166DB" w14:textId="73357EAB"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固定管理费：本理财产品按前一日产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w:t>
            </w:r>
            <w:r w:rsidRPr="00293E9D">
              <w:rPr>
                <w:rFonts w:asciiTheme="minorEastAsia" w:hAnsiTheme="minorEastAsia"/>
                <w:color w:val="000000"/>
                <w:sz w:val="24"/>
                <w:szCs w:val="24"/>
              </w:rPr>
              <w:t>1</w:t>
            </w:r>
            <w:r>
              <w:rPr>
                <w:rFonts w:asciiTheme="minorEastAsia" w:hAnsiTheme="minorEastAsia" w:hint="eastAsia"/>
                <w:color w:val="000000"/>
                <w:sz w:val="24"/>
                <w:szCs w:val="24"/>
              </w:rPr>
              <w:t>8</w:t>
            </w:r>
            <w:r w:rsidRPr="00293E9D">
              <w:rPr>
                <w:rFonts w:asciiTheme="minorEastAsia" w:hAnsiTheme="minorEastAsia"/>
                <w:color w:val="000000"/>
                <w:sz w:val="24"/>
                <w:szCs w:val="24"/>
              </w:rPr>
              <w:t>5</w:t>
            </w:r>
            <w:r w:rsidRPr="00293E9D">
              <w:rPr>
                <w:rFonts w:ascii="仿宋_GB2312" w:hAnsi="Times New Roman"/>
                <w:color w:val="000000"/>
                <w:sz w:val="24"/>
              </w:rPr>
              <w:t>%</w:t>
            </w:r>
            <w:r w:rsidRPr="00293E9D">
              <w:rPr>
                <w:rFonts w:ascii="仿宋_GB2312" w:hAnsi="Times New Roman" w:hint="eastAsia"/>
                <w:color w:val="000000"/>
                <w:sz w:val="24"/>
              </w:rPr>
              <w:t>（年化）收取固定管理费，按日计提。</w:t>
            </w:r>
          </w:p>
        </w:tc>
      </w:tr>
      <w:tr w:rsidR="000376D3" w:rsidRPr="00293E9D" w14:paraId="5C7D5106" w14:textId="77777777" w:rsidTr="00BB5C02">
        <w:trPr>
          <w:trHeight w:val="339"/>
          <w:jc w:val="center"/>
        </w:trPr>
        <w:tc>
          <w:tcPr>
            <w:tcW w:w="2405" w:type="dxa"/>
            <w:vMerge/>
            <w:vAlign w:val="center"/>
          </w:tcPr>
          <w:p w14:paraId="768F0A3C" w14:textId="77777777" w:rsidR="000376D3" w:rsidRPr="00293E9D" w:rsidRDefault="000376D3">
            <w:pPr>
              <w:spacing w:line="400" w:lineRule="exact"/>
              <w:jc w:val="left"/>
              <w:rPr>
                <w:rFonts w:ascii="仿宋_GB2312" w:hAnsi="Times New Roman"/>
                <w:color w:val="000000"/>
                <w:sz w:val="24"/>
              </w:rPr>
            </w:pPr>
          </w:p>
        </w:tc>
        <w:tc>
          <w:tcPr>
            <w:tcW w:w="7371" w:type="dxa"/>
            <w:vAlign w:val="center"/>
          </w:tcPr>
          <w:p w14:paraId="6888A05F" w14:textId="77777777" w:rsidR="000376D3" w:rsidRPr="00293E9D" w:rsidRDefault="000376D3">
            <w:pPr>
              <w:spacing w:line="400" w:lineRule="exact"/>
              <w:jc w:val="left"/>
              <w:rPr>
                <w:rFonts w:ascii="仿宋_GB2312"/>
                <w:color w:val="000000"/>
              </w:rPr>
            </w:pPr>
            <w:r w:rsidRPr="00293E9D">
              <w:rPr>
                <w:rFonts w:ascii="仿宋_GB2312" w:hAnsi="Times New Roman" w:hint="eastAsia"/>
                <w:color w:val="000000"/>
                <w:sz w:val="24"/>
              </w:rPr>
              <w:t>托管费：本理财产品按前一日产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0.005%</w:t>
            </w:r>
            <w:r w:rsidRPr="00293E9D">
              <w:rPr>
                <w:rFonts w:ascii="仿宋_GB2312" w:hAnsi="Times New Roman" w:hint="eastAsia"/>
                <w:color w:val="000000"/>
                <w:sz w:val="24"/>
              </w:rPr>
              <w:t>（年化）收取</w:t>
            </w:r>
            <w:r w:rsidRPr="00293E9D">
              <w:rPr>
                <w:rFonts w:ascii="仿宋_GB2312" w:hAnsi="Times New Roman" w:hint="eastAsia"/>
                <w:color w:val="000000"/>
                <w:sz w:val="24"/>
              </w:rPr>
              <w:lastRenderedPageBreak/>
              <w:t>托管费，按日计提。</w:t>
            </w:r>
          </w:p>
        </w:tc>
      </w:tr>
      <w:tr w:rsidR="000376D3" w:rsidRPr="00293E9D" w14:paraId="1163238C" w14:textId="77777777" w:rsidTr="00BB5C02">
        <w:trPr>
          <w:trHeight w:val="339"/>
          <w:jc w:val="center"/>
        </w:trPr>
        <w:tc>
          <w:tcPr>
            <w:tcW w:w="2405" w:type="dxa"/>
            <w:vMerge/>
            <w:vAlign w:val="center"/>
          </w:tcPr>
          <w:p w14:paraId="4E9A3E54" w14:textId="77777777" w:rsidR="000376D3" w:rsidRPr="00293E9D" w:rsidRDefault="000376D3">
            <w:pPr>
              <w:spacing w:line="400" w:lineRule="exact"/>
              <w:jc w:val="left"/>
              <w:rPr>
                <w:rFonts w:ascii="仿宋_GB2312" w:hAnsi="Times New Roman"/>
                <w:color w:val="000000"/>
                <w:sz w:val="24"/>
              </w:rPr>
            </w:pPr>
          </w:p>
        </w:tc>
        <w:tc>
          <w:tcPr>
            <w:tcW w:w="7371" w:type="dxa"/>
            <w:vAlign w:val="center"/>
          </w:tcPr>
          <w:p w14:paraId="0E55EC9E" w14:textId="77777777" w:rsidR="000376D3" w:rsidRPr="00293E9D" w:rsidRDefault="000376D3">
            <w:pPr>
              <w:spacing w:line="400" w:lineRule="exact"/>
              <w:jc w:val="left"/>
              <w:rPr>
                <w:rFonts w:ascii="仿宋_GB2312" w:hAnsi="Times New Roman"/>
                <w:color w:val="000000"/>
                <w:sz w:val="24"/>
              </w:rPr>
            </w:pPr>
            <w:r w:rsidRPr="00293E9D">
              <w:rPr>
                <w:rFonts w:ascii="仿宋_GB2312" w:hAnsi="Times New Roman" w:hint="eastAsia"/>
                <w:color w:val="000000"/>
                <w:sz w:val="24"/>
              </w:rPr>
              <w:t>运营服务费：本理财产品按前一日产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0.01%</w:t>
            </w:r>
            <w:r w:rsidRPr="00293E9D">
              <w:rPr>
                <w:rFonts w:ascii="仿宋_GB2312" w:hAnsi="Times New Roman" w:hint="eastAsia"/>
                <w:color w:val="000000"/>
                <w:sz w:val="24"/>
              </w:rPr>
              <w:t>（年化）收取运营服务费，按日计提。</w:t>
            </w:r>
          </w:p>
        </w:tc>
      </w:tr>
      <w:tr w:rsidR="000376D3" w:rsidRPr="00293E9D" w14:paraId="0DD3AE06" w14:textId="77777777" w:rsidTr="00CD4A0C">
        <w:trPr>
          <w:trHeight w:val="339"/>
          <w:jc w:val="center"/>
        </w:trPr>
        <w:tc>
          <w:tcPr>
            <w:tcW w:w="2405" w:type="dxa"/>
            <w:vMerge/>
            <w:vAlign w:val="center"/>
          </w:tcPr>
          <w:p w14:paraId="2357638A" w14:textId="77777777" w:rsidR="000376D3" w:rsidRPr="00293E9D" w:rsidRDefault="000376D3" w:rsidP="000376D3">
            <w:pPr>
              <w:spacing w:line="400" w:lineRule="exact"/>
              <w:jc w:val="left"/>
              <w:rPr>
                <w:rFonts w:ascii="仿宋_GB2312" w:hAnsi="Times New Roman"/>
                <w:color w:val="000000"/>
                <w:sz w:val="24"/>
              </w:rPr>
            </w:pPr>
          </w:p>
        </w:tc>
        <w:tc>
          <w:tcPr>
            <w:tcW w:w="7371" w:type="dxa"/>
          </w:tcPr>
          <w:p w14:paraId="6A926904" w14:textId="24306EA4" w:rsidR="000376D3" w:rsidRPr="00293E9D" w:rsidRDefault="000376D3" w:rsidP="000376D3">
            <w:pPr>
              <w:spacing w:line="400" w:lineRule="exact"/>
              <w:jc w:val="left"/>
              <w:rPr>
                <w:rFonts w:ascii="仿宋_GB2312" w:hAnsi="Times New Roman"/>
                <w:color w:val="000000"/>
                <w:sz w:val="24"/>
              </w:rPr>
            </w:pPr>
            <w:r w:rsidRPr="004D6278">
              <w:rPr>
                <w:rFonts w:hint="eastAsia"/>
              </w:rPr>
              <w:t>产品超额业绩报酬：本理财产品单日投资收益扣除理财产品应承担的费用后，若</w:t>
            </w:r>
            <w:proofErr w:type="gramStart"/>
            <w:r w:rsidRPr="004D6278">
              <w:rPr>
                <w:rFonts w:hint="eastAsia"/>
              </w:rPr>
              <w:t>单日年化</w:t>
            </w:r>
            <w:proofErr w:type="gramEnd"/>
            <w:r w:rsidRPr="004D6278">
              <w:rPr>
                <w:rFonts w:hint="eastAsia"/>
              </w:rPr>
              <w:t>投资收益率低于业绩比较基准，产品管理人不收取超额业绩报酬；若</w:t>
            </w:r>
            <w:proofErr w:type="gramStart"/>
            <w:r w:rsidRPr="004D6278">
              <w:rPr>
                <w:rFonts w:hint="eastAsia"/>
              </w:rPr>
              <w:t>单日年化投资</w:t>
            </w:r>
            <w:proofErr w:type="gramEnd"/>
            <w:r w:rsidRPr="004D6278">
              <w:rPr>
                <w:rFonts w:hint="eastAsia"/>
              </w:rPr>
              <w:t>收益高于业绩比较基准的部分，</w:t>
            </w:r>
            <w:r w:rsidR="00DA646F">
              <w:t>5</w:t>
            </w:r>
            <w:r w:rsidRPr="004D6278">
              <w:rPr>
                <w:rFonts w:hint="eastAsia"/>
              </w:rPr>
              <w:t>0%</w:t>
            </w:r>
            <w:r w:rsidRPr="004D6278">
              <w:rPr>
                <w:rFonts w:hint="eastAsia"/>
              </w:rPr>
              <w:t>计入产品资产净值，</w:t>
            </w:r>
            <w:r w:rsidR="00DA646F">
              <w:rPr>
                <w:rFonts w:hint="eastAsia"/>
              </w:rPr>
              <w:t>5</w:t>
            </w:r>
            <w:r w:rsidRPr="004D6278">
              <w:rPr>
                <w:rFonts w:hint="eastAsia"/>
              </w:rPr>
              <w:t>0%</w:t>
            </w:r>
            <w:r w:rsidRPr="004D6278">
              <w:rPr>
                <w:rFonts w:hint="eastAsia"/>
              </w:rPr>
              <w:t>作为产品管理人的超额业绩报酬进行计提。</w:t>
            </w:r>
          </w:p>
        </w:tc>
      </w:tr>
      <w:tr w:rsidR="000376D3" w:rsidRPr="00293E9D" w14:paraId="1BC7C789" w14:textId="77777777" w:rsidTr="00CD4A0C">
        <w:trPr>
          <w:trHeight w:val="339"/>
          <w:jc w:val="center"/>
        </w:trPr>
        <w:tc>
          <w:tcPr>
            <w:tcW w:w="2405" w:type="dxa"/>
            <w:vMerge/>
            <w:vAlign w:val="center"/>
          </w:tcPr>
          <w:p w14:paraId="5509DD7E" w14:textId="77777777" w:rsidR="000376D3" w:rsidRPr="00293E9D" w:rsidRDefault="000376D3" w:rsidP="000376D3">
            <w:pPr>
              <w:spacing w:line="400" w:lineRule="exact"/>
              <w:jc w:val="left"/>
              <w:rPr>
                <w:rFonts w:ascii="仿宋_GB2312" w:hAnsi="Times New Roman"/>
                <w:color w:val="000000"/>
                <w:sz w:val="24"/>
              </w:rPr>
            </w:pPr>
          </w:p>
        </w:tc>
        <w:tc>
          <w:tcPr>
            <w:tcW w:w="7371" w:type="dxa"/>
          </w:tcPr>
          <w:p w14:paraId="7683079B" w14:textId="375F1507" w:rsidR="000376D3" w:rsidRPr="00022581" w:rsidRDefault="000376D3" w:rsidP="000376D3">
            <w:pPr>
              <w:spacing w:line="400" w:lineRule="exact"/>
              <w:jc w:val="left"/>
              <w:rPr>
                <w:rFonts w:ascii="仿宋_GB2312" w:hAnsi="Times New Roman"/>
                <w:color w:val="000000"/>
                <w:sz w:val="24"/>
              </w:rPr>
            </w:pPr>
            <w:r w:rsidRPr="004D6278">
              <w:rPr>
                <w:rFonts w:hint="eastAsia"/>
              </w:rPr>
              <w:t>超额业绩报酬暂估值：超额业绩报酬暂估值</w:t>
            </w:r>
            <w:proofErr w:type="gramStart"/>
            <w:r w:rsidRPr="004D6278">
              <w:rPr>
                <w:rFonts w:hint="eastAsia"/>
              </w:rPr>
              <w:t>作为暂估数据</w:t>
            </w:r>
            <w:proofErr w:type="gramEnd"/>
            <w:r w:rsidRPr="004D6278">
              <w:rPr>
                <w:rFonts w:hint="eastAsia"/>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9C5C33" w:rsidRPr="00293E9D" w14:paraId="308DA7DE" w14:textId="77777777" w:rsidTr="00BB5C02">
        <w:trPr>
          <w:trHeight w:val="384"/>
          <w:jc w:val="center"/>
        </w:trPr>
        <w:tc>
          <w:tcPr>
            <w:tcW w:w="2405" w:type="dxa"/>
            <w:vAlign w:val="center"/>
          </w:tcPr>
          <w:p w14:paraId="0CC7E16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分红方式</w:t>
            </w:r>
          </w:p>
        </w:tc>
        <w:tc>
          <w:tcPr>
            <w:tcW w:w="7371" w:type="dxa"/>
            <w:vAlign w:val="center"/>
          </w:tcPr>
          <w:p w14:paraId="6B1F73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本理财产品采用不定期分红方式，管理人将在分红前</w:t>
            </w:r>
            <w:r w:rsidRPr="00293E9D">
              <w:rPr>
                <w:rFonts w:ascii="仿宋_GB2312" w:hAnsi="Times New Roman" w:hint="eastAsia"/>
                <w:color w:val="000000"/>
                <w:sz w:val="24"/>
              </w:rPr>
              <w:t>2</w:t>
            </w:r>
            <w:r w:rsidRPr="00293E9D">
              <w:rPr>
                <w:rFonts w:ascii="仿宋_GB2312" w:hAnsi="Times New Roman" w:hint="eastAsia"/>
                <w:color w:val="000000"/>
                <w:sz w:val="24"/>
              </w:rPr>
              <w:t>个工作日对具体的分红方案及相关事宜通过甘肃银行门户网站进行公告，本产品分红方式为现金分红。</w:t>
            </w:r>
          </w:p>
        </w:tc>
      </w:tr>
      <w:tr w:rsidR="009C5C33" w:rsidRPr="00293E9D" w14:paraId="1E3F5825" w14:textId="77777777" w:rsidTr="00BB5C02">
        <w:trPr>
          <w:trHeight w:val="379"/>
          <w:jc w:val="center"/>
        </w:trPr>
        <w:tc>
          <w:tcPr>
            <w:tcW w:w="2405" w:type="dxa"/>
            <w:vAlign w:val="center"/>
          </w:tcPr>
          <w:p w14:paraId="456DCA1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税款</w:t>
            </w:r>
          </w:p>
        </w:tc>
        <w:tc>
          <w:tcPr>
            <w:tcW w:w="7371" w:type="dxa"/>
            <w:vAlign w:val="center"/>
          </w:tcPr>
          <w:p w14:paraId="1FEE91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本理财产品收益的应纳税款由投资者自行申报及缴纳，国家税务法规另有规定的除外。</w:t>
            </w:r>
          </w:p>
        </w:tc>
      </w:tr>
    </w:tbl>
    <w:p w14:paraId="7F2554A9" w14:textId="77777777" w:rsidR="00612E9F" w:rsidRPr="00293E9D" w:rsidRDefault="00612E9F">
      <w:pPr>
        <w:spacing w:line="360" w:lineRule="auto"/>
        <w:jc w:val="left"/>
        <w:rPr>
          <w:rFonts w:ascii="仿宋_GB2312" w:hAnsi="Times New Roman"/>
          <w:b/>
          <w:color w:val="000000"/>
          <w:sz w:val="24"/>
        </w:rPr>
      </w:pPr>
    </w:p>
    <w:p w14:paraId="562DD3B3"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二、名词释义</w:t>
      </w:r>
    </w:p>
    <w:p w14:paraId="371F610E" w14:textId="2EDCA01D"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1.</w:t>
      </w:r>
      <w:r w:rsidRPr="00293E9D">
        <w:rPr>
          <w:rFonts w:ascii="仿宋_GB2312" w:hAnsi="Times New Roman" w:hint="eastAsia"/>
          <w:b/>
          <w:color w:val="000000"/>
          <w:sz w:val="24"/>
        </w:rPr>
        <w:t>固定收益类产品：</w:t>
      </w:r>
      <w:r w:rsidRPr="00293E9D">
        <w:rPr>
          <w:rFonts w:ascii="仿宋_GB2312" w:hAnsi="Times New Roman" w:hint="eastAsia"/>
          <w:color w:val="000000"/>
          <w:sz w:val="24"/>
        </w:rPr>
        <w:t>指投资于</w:t>
      </w:r>
      <w:r w:rsidR="000E1E81" w:rsidRPr="00293E9D">
        <w:rPr>
          <w:rFonts w:asciiTheme="minorEastAsia" w:hAnsiTheme="minorEastAsia" w:hint="eastAsia"/>
          <w:color w:val="000000"/>
          <w:sz w:val="24"/>
          <w:szCs w:val="24"/>
        </w:rPr>
        <w:t>存款、债券等债权</w:t>
      </w:r>
      <w:r w:rsidRPr="00293E9D">
        <w:rPr>
          <w:rFonts w:ascii="仿宋_GB2312" w:hAnsi="Times New Roman" w:hint="eastAsia"/>
          <w:color w:val="000000"/>
          <w:sz w:val="24"/>
        </w:rPr>
        <w:t>类资产的比例不低于</w:t>
      </w:r>
      <w:r w:rsidRPr="00293E9D">
        <w:rPr>
          <w:rFonts w:ascii="仿宋_GB2312" w:hAnsi="Times New Roman"/>
          <w:color w:val="000000"/>
          <w:sz w:val="24"/>
        </w:rPr>
        <w:t>80%</w:t>
      </w:r>
      <w:r w:rsidRPr="00293E9D">
        <w:rPr>
          <w:rFonts w:ascii="仿宋_GB2312" w:hAnsi="Times New Roman" w:hint="eastAsia"/>
          <w:color w:val="000000"/>
          <w:sz w:val="24"/>
        </w:rPr>
        <w:t>。</w:t>
      </w:r>
    </w:p>
    <w:p w14:paraId="49DB268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理财产品：</w:t>
      </w:r>
      <w:r w:rsidRPr="00293E9D">
        <w:rPr>
          <w:rFonts w:ascii="仿宋_GB2312" w:hAnsi="Times New Roman" w:hint="eastAsia"/>
          <w:color w:val="000000"/>
          <w:sz w:val="24"/>
        </w:rPr>
        <w:t>本产品说明书所称理财产品是指商业银行按照约定条件和实际投资收益情况向投资者支付收益、不保证本金支付和收益水平的非保本理财产品。</w:t>
      </w:r>
    </w:p>
    <w:p w14:paraId="776318E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3.</w:t>
      </w:r>
      <w:r w:rsidRPr="00293E9D">
        <w:rPr>
          <w:rFonts w:ascii="仿宋_GB2312" w:hAnsi="Times New Roman" w:hint="eastAsia"/>
          <w:b/>
          <w:color w:val="000000"/>
          <w:sz w:val="24"/>
        </w:rPr>
        <w:t>开放式理财产品：</w:t>
      </w:r>
      <w:r w:rsidRPr="00293E9D">
        <w:rPr>
          <w:rFonts w:ascii="仿宋_GB2312" w:hAnsi="Times New Roman" w:hint="eastAsia"/>
          <w:color w:val="000000"/>
          <w:sz w:val="24"/>
        </w:rPr>
        <w:t>指自产品成立日至终止日期间，理财产品份额总额不固定，投资者</w:t>
      </w:r>
    </w:p>
    <w:p w14:paraId="2FC072A0" w14:textId="42904D4D"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可以按照协议约定，在</w:t>
      </w:r>
      <w:r w:rsidR="00991BD9" w:rsidRPr="00293E9D">
        <w:rPr>
          <w:rFonts w:ascii="仿宋_GB2312" w:hAnsi="Times New Roman" w:hint="eastAsia"/>
          <w:color w:val="000000"/>
          <w:sz w:val="24"/>
        </w:rPr>
        <w:t>开放</w:t>
      </w:r>
      <w:r w:rsidR="00903ECF" w:rsidRPr="00293E9D">
        <w:rPr>
          <w:rFonts w:asciiTheme="minorEastAsia" w:hAnsiTheme="minorEastAsia" w:hint="eastAsia"/>
          <w:sz w:val="24"/>
          <w:szCs w:val="24"/>
        </w:rPr>
        <w:t>申购日</w:t>
      </w:r>
      <w:r w:rsidRPr="00293E9D">
        <w:rPr>
          <w:rFonts w:ascii="仿宋_GB2312" w:hAnsi="Times New Roman" w:hint="eastAsia"/>
          <w:color w:val="000000"/>
          <w:sz w:val="24"/>
        </w:rPr>
        <w:t>和相应场所进行申购或者赎回的理财产品。</w:t>
      </w:r>
    </w:p>
    <w:p w14:paraId="04FA29E3" w14:textId="0104701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4.</w:t>
      </w:r>
      <w:r w:rsidRPr="00293E9D">
        <w:rPr>
          <w:rFonts w:ascii="仿宋_GB2312" w:hAnsi="Times New Roman" w:hint="eastAsia"/>
          <w:b/>
          <w:color w:val="000000"/>
          <w:sz w:val="24"/>
        </w:rPr>
        <w:t>公募理财产品：</w:t>
      </w:r>
      <w:r w:rsidRPr="00293E9D">
        <w:rPr>
          <w:rFonts w:ascii="仿宋_GB2312" w:hAnsi="Times New Roman" w:hint="eastAsia"/>
          <w:color w:val="000000"/>
          <w:sz w:val="24"/>
        </w:rPr>
        <w:t>商业银行面向不特定社会公众公开发行的理财产品。</w:t>
      </w:r>
      <w:r w:rsidR="000E1E81" w:rsidRPr="00293E9D">
        <w:rPr>
          <w:rFonts w:asciiTheme="minorEastAsia" w:hAnsiTheme="minorEastAsia" w:hint="eastAsia"/>
          <w:color w:val="000000"/>
          <w:sz w:val="24"/>
          <w:szCs w:val="24"/>
        </w:rPr>
        <w:t>公开发行的认定标准按照《中华人民共和国证券法》执行。</w:t>
      </w:r>
    </w:p>
    <w:p w14:paraId="0C25A111" w14:textId="2176475E"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5.</w:t>
      </w:r>
      <w:r w:rsidRPr="00293E9D">
        <w:rPr>
          <w:rFonts w:ascii="仿宋_GB2312" w:hAnsi="Times New Roman" w:hint="eastAsia"/>
          <w:b/>
          <w:color w:val="000000"/>
          <w:sz w:val="24"/>
        </w:rPr>
        <w:t>本理财产品</w:t>
      </w:r>
      <w:r w:rsidRPr="00293E9D">
        <w:rPr>
          <w:rFonts w:ascii="仿宋_GB2312" w:hAnsi="Times New Roman"/>
          <w:b/>
          <w:color w:val="000000"/>
          <w:sz w:val="24"/>
        </w:rPr>
        <w:t>/</w:t>
      </w:r>
      <w:r w:rsidRPr="00293E9D">
        <w:rPr>
          <w:rFonts w:ascii="仿宋_GB2312" w:hAnsi="Times New Roman" w:hint="eastAsia"/>
          <w:b/>
          <w:color w:val="000000"/>
          <w:sz w:val="24"/>
        </w:rPr>
        <w:t>产品：</w:t>
      </w:r>
      <w:r w:rsidRPr="00293E9D">
        <w:rPr>
          <w:rFonts w:ascii="仿宋_GB2312" w:hAnsi="Times New Roman" w:hint="eastAsia"/>
          <w:color w:val="000000"/>
          <w:sz w:val="24"/>
        </w:rPr>
        <w:t>甘肃银行“汇福”</w:t>
      </w:r>
      <w:r w:rsidR="000E1E81" w:rsidRPr="00293E9D">
        <w:rPr>
          <w:rFonts w:asciiTheme="minorEastAsia" w:hAnsiTheme="minorEastAsia" w:hint="eastAsia"/>
          <w:color w:val="000000"/>
          <w:sz w:val="24"/>
          <w:szCs w:val="24"/>
        </w:rPr>
        <w:t>安享</w:t>
      </w:r>
      <w:proofErr w:type="gramStart"/>
      <w:r w:rsidRPr="00293E9D">
        <w:rPr>
          <w:rFonts w:ascii="仿宋_GB2312" w:hAnsi="Times New Roman" w:hint="eastAsia"/>
          <w:color w:val="000000"/>
          <w:sz w:val="24"/>
        </w:rPr>
        <w:t>盈</w:t>
      </w:r>
      <w:proofErr w:type="gramEnd"/>
      <w:r w:rsidRPr="00293E9D">
        <w:rPr>
          <w:rFonts w:ascii="仿宋_GB2312" w:hAnsi="Times New Roman" w:hint="eastAsia"/>
          <w:color w:val="000000"/>
          <w:sz w:val="24"/>
        </w:rPr>
        <w:t>定期开放式（</w:t>
      </w:r>
      <w:r w:rsidR="000E1E81" w:rsidRPr="00293E9D">
        <w:rPr>
          <w:rFonts w:asciiTheme="minorEastAsia" w:hAnsiTheme="minorEastAsia"/>
          <w:color w:val="000000"/>
          <w:sz w:val="24"/>
          <w:szCs w:val="24"/>
        </w:rPr>
        <w:t>6M</w:t>
      </w:r>
      <w:r w:rsidRPr="00293E9D">
        <w:rPr>
          <w:rFonts w:ascii="仿宋_GB2312" w:hAnsi="Times New Roman" w:hint="eastAsia"/>
          <w:color w:val="000000"/>
          <w:sz w:val="24"/>
        </w:rPr>
        <w:t>）净值型理财产品</w:t>
      </w:r>
      <w:r w:rsidRPr="00293E9D">
        <w:rPr>
          <w:rFonts w:ascii="仿宋_GB2312" w:hAnsi="Times New Roman" w:hint="eastAsia"/>
          <w:b/>
          <w:color w:val="000000"/>
          <w:sz w:val="24"/>
        </w:rPr>
        <w:t>。</w:t>
      </w:r>
    </w:p>
    <w:p w14:paraId="1AA0B41D"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工作日：</w:t>
      </w:r>
      <w:r w:rsidRPr="00293E9D">
        <w:rPr>
          <w:rFonts w:ascii="仿宋_GB2312" w:hAnsi="Times New Roman" w:hint="eastAsia"/>
          <w:color w:val="000000"/>
          <w:sz w:val="24"/>
        </w:rPr>
        <w:t>指国内法定工作日。</w:t>
      </w:r>
    </w:p>
    <w:p w14:paraId="222A7316" w14:textId="0EAB29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开放</w:t>
      </w:r>
      <w:r w:rsidR="00991BD9" w:rsidRPr="00293E9D">
        <w:rPr>
          <w:rFonts w:asciiTheme="minorEastAsia" w:hAnsiTheme="minorEastAsia" w:hint="eastAsia"/>
          <w:b/>
          <w:bCs/>
          <w:sz w:val="24"/>
          <w:szCs w:val="24"/>
        </w:rPr>
        <w:t>申购日</w:t>
      </w:r>
      <w:r w:rsidRPr="00293E9D">
        <w:rPr>
          <w:rFonts w:ascii="仿宋_GB2312" w:hAnsi="Times New Roman" w:hint="eastAsia"/>
          <w:b/>
          <w:color w:val="000000"/>
          <w:sz w:val="24"/>
        </w:rPr>
        <w:t>：</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w:t>
      </w:r>
      <w:proofErr w:type="gramStart"/>
      <w:r w:rsidR="00991BD9" w:rsidRPr="00293E9D">
        <w:rPr>
          <w:rFonts w:asciiTheme="minorEastAsia" w:hAnsiTheme="minorEastAsia" w:hint="eastAsia"/>
          <w:sz w:val="24"/>
          <w:szCs w:val="24"/>
        </w:rPr>
        <w:t>日</w:t>
      </w:r>
      <w:r w:rsidRPr="00293E9D">
        <w:rPr>
          <w:rFonts w:ascii="仿宋_GB2312" w:hAnsi="Times New Roman" w:hint="eastAsia"/>
          <w:color w:val="000000"/>
          <w:sz w:val="24"/>
        </w:rPr>
        <w:t>属于</w:t>
      </w:r>
      <w:proofErr w:type="gramEnd"/>
      <w:r w:rsidRPr="00293E9D">
        <w:rPr>
          <w:rFonts w:ascii="仿宋_GB2312" w:hAnsi="Times New Roman" w:hint="eastAsia"/>
          <w:color w:val="000000"/>
          <w:sz w:val="24"/>
        </w:rPr>
        <w:t>申购交易申请期，该期间内，对应的申购金额仅进行冻结，不做扣款或兑付。在此期间</w:t>
      </w:r>
      <w:proofErr w:type="gramStart"/>
      <w:r w:rsidRPr="00293E9D">
        <w:rPr>
          <w:rFonts w:ascii="仿宋_GB2312" w:hAnsi="Times New Roman" w:hint="eastAsia"/>
          <w:color w:val="000000"/>
          <w:sz w:val="24"/>
        </w:rPr>
        <w:t>内客户</w:t>
      </w:r>
      <w:proofErr w:type="gramEnd"/>
      <w:r w:rsidRPr="00293E9D">
        <w:rPr>
          <w:rFonts w:ascii="仿宋_GB2312" w:hAnsi="Times New Roman" w:hint="eastAsia"/>
          <w:color w:val="000000"/>
          <w:sz w:val="24"/>
        </w:rPr>
        <w:t>可随时对本申请期内所发起的交易进行撤单，未撤单的交易申请统一在确认日进行确认。</w:t>
      </w:r>
    </w:p>
    <w:p w14:paraId="518DCF75"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8.</w:t>
      </w:r>
      <w:r w:rsidRPr="00293E9D">
        <w:rPr>
          <w:rFonts w:ascii="仿宋_GB2312" w:hAnsi="Times New Roman" w:hint="eastAsia"/>
          <w:b/>
          <w:color w:val="000000"/>
          <w:sz w:val="24"/>
        </w:rPr>
        <w:t>理财产品管理人：</w:t>
      </w:r>
      <w:r w:rsidRPr="00293E9D">
        <w:rPr>
          <w:rFonts w:ascii="仿宋_GB2312" w:hAnsi="Times New Roman" w:hint="eastAsia"/>
          <w:color w:val="000000"/>
          <w:sz w:val="24"/>
        </w:rPr>
        <w:t>甘肃银行股份有限公司。</w:t>
      </w:r>
    </w:p>
    <w:p w14:paraId="485CABBF" w14:textId="6B5EC2CB"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9.</w:t>
      </w:r>
      <w:r w:rsidRPr="00293E9D">
        <w:rPr>
          <w:rFonts w:ascii="仿宋_GB2312" w:hAnsi="Times New Roman" w:hint="eastAsia"/>
          <w:b/>
          <w:color w:val="000000"/>
          <w:sz w:val="24"/>
        </w:rPr>
        <w:t>理财产品托管人：</w:t>
      </w:r>
      <w:r w:rsidR="000E1E81" w:rsidRPr="00293E9D">
        <w:rPr>
          <w:rFonts w:asciiTheme="minorEastAsia" w:hAnsiTheme="minorEastAsia" w:hint="eastAsia"/>
          <w:bCs/>
          <w:color w:val="000000"/>
          <w:sz w:val="24"/>
          <w:szCs w:val="24"/>
        </w:rPr>
        <w:t>宁波银行</w:t>
      </w:r>
      <w:r w:rsidR="000E1E81" w:rsidRPr="00293E9D">
        <w:rPr>
          <w:rFonts w:asciiTheme="minorEastAsia" w:hAnsiTheme="minorEastAsia"/>
          <w:bCs/>
          <w:color w:val="000000"/>
          <w:sz w:val="24"/>
          <w:szCs w:val="24"/>
        </w:rPr>
        <w:t>股份有限公司</w:t>
      </w:r>
      <w:r w:rsidRPr="00293E9D">
        <w:rPr>
          <w:rFonts w:ascii="仿宋_GB2312" w:hAnsi="Times New Roman" w:hint="eastAsia"/>
          <w:color w:val="000000"/>
          <w:sz w:val="24"/>
        </w:rPr>
        <w:t>。</w:t>
      </w:r>
    </w:p>
    <w:p w14:paraId="26359BF9" w14:textId="77777777" w:rsidR="00612E9F" w:rsidRPr="00293E9D" w:rsidRDefault="00612E9F">
      <w:pPr>
        <w:spacing w:line="380" w:lineRule="exact"/>
        <w:ind w:firstLineChars="200" w:firstLine="480"/>
        <w:rPr>
          <w:rFonts w:ascii="Times New Roman" w:hAnsi="Times New Roman"/>
          <w:color w:val="000000"/>
          <w:sz w:val="24"/>
        </w:rPr>
      </w:pPr>
    </w:p>
    <w:p w14:paraId="71AD7446"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三、交易规则</w:t>
      </w:r>
    </w:p>
    <w:p w14:paraId="265292F3" w14:textId="77777777" w:rsidR="00612E9F" w:rsidRPr="00293E9D" w:rsidRDefault="006279A1">
      <w:pPr>
        <w:spacing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（一）本理财产品的认购</w:t>
      </w:r>
    </w:p>
    <w:p w14:paraId="48DC2EF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认购方式：认购期内甘肃银行将在各营业网点柜面、手机银行等渠道以公募方式面向不特定社会公众发售本理财产品。</w:t>
      </w:r>
    </w:p>
    <w:p w14:paraId="4201DC5F" w14:textId="3C497272"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认购对象：中华人民共和国境内个人投资者。同时，个人投资者需经我行风险评估评定为</w:t>
      </w:r>
      <w:r w:rsidR="000E1E81" w:rsidRPr="00293E9D">
        <w:rPr>
          <w:rFonts w:asciiTheme="minorEastAsia" w:hAnsiTheme="minorEastAsia" w:hint="eastAsia"/>
          <w:color w:val="000000"/>
          <w:sz w:val="24"/>
          <w:szCs w:val="24"/>
        </w:rPr>
        <w:t>稳健</w:t>
      </w:r>
      <w:r w:rsidRPr="00293E9D">
        <w:rPr>
          <w:rFonts w:ascii="仿宋_GB2312" w:hAnsi="Times New Roman" w:hint="eastAsia"/>
          <w:color w:val="000000"/>
          <w:sz w:val="24"/>
        </w:rPr>
        <w:t>型及以上</w:t>
      </w:r>
      <w:r w:rsidR="000E1E81" w:rsidRPr="00293E9D">
        <w:rPr>
          <w:rFonts w:asciiTheme="minorEastAsia" w:hAnsiTheme="minorEastAsia" w:hint="eastAsia"/>
          <w:color w:val="000000"/>
          <w:sz w:val="24"/>
          <w:szCs w:val="24"/>
        </w:rPr>
        <w:t>的一般个人投资者/高资产净值投资者/私人银行投资者</w:t>
      </w:r>
      <w:r w:rsidRPr="00293E9D">
        <w:rPr>
          <w:rFonts w:ascii="仿宋_GB2312" w:hAnsi="Times New Roman" w:hint="eastAsia"/>
          <w:color w:val="000000"/>
          <w:sz w:val="24"/>
        </w:rPr>
        <w:t>（法律、法规和有关规定禁止购买者除外）。</w:t>
      </w:r>
    </w:p>
    <w:p w14:paraId="5C6FF5E9" w14:textId="3A2788F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认购期限：</w:t>
      </w: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产品募集期</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21</w:t>
      </w:r>
      <w:r w:rsidRPr="00293E9D">
        <w:rPr>
          <w:rFonts w:asciiTheme="minorEastAsia" w:hAnsiTheme="minorEastAsia" w:hint="eastAsia"/>
          <w:sz w:val="24"/>
          <w:szCs w:val="24"/>
        </w:rPr>
        <w:t>年</w:t>
      </w:r>
      <w:r w:rsidR="001D067A" w:rsidRPr="00293E9D">
        <w:rPr>
          <w:rFonts w:asciiTheme="minorEastAsia" w:hAnsiTheme="minorEastAsia"/>
          <w:sz w:val="24"/>
          <w:szCs w:val="24"/>
        </w:rPr>
        <w:t>9</w:t>
      </w:r>
      <w:r w:rsidRPr="00293E9D">
        <w:rPr>
          <w:rFonts w:asciiTheme="minorEastAsia" w:hAnsiTheme="minorEastAsia" w:hint="eastAsia"/>
          <w:sz w:val="24"/>
          <w:szCs w:val="24"/>
        </w:rPr>
        <w:t>月</w:t>
      </w:r>
      <w:r w:rsidR="001D067A" w:rsidRPr="00293E9D">
        <w:rPr>
          <w:rFonts w:asciiTheme="minorEastAsia" w:hAnsiTheme="minorEastAsia"/>
          <w:sz w:val="24"/>
          <w:szCs w:val="24"/>
        </w:rPr>
        <w:t>7</w:t>
      </w:r>
      <w:r w:rsidRPr="00293E9D">
        <w:rPr>
          <w:rFonts w:asciiTheme="minorEastAsia" w:hAnsiTheme="minorEastAsia" w:hint="eastAsia"/>
          <w:sz w:val="24"/>
          <w:szCs w:val="24"/>
        </w:rPr>
        <w:t>日-2021年</w:t>
      </w:r>
      <w:r w:rsidR="001D067A" w:rsidRPr="00293E9D">
        <w:rPr>
          <w:rFonts w:asciiTheme="minorEastAsia" w:hAnsiTheme="minorEastAsia"/>
          <w:sz w:val="24"/>
          <w:szCs w:val="24"/>
        </w:rPr>
        <w:t>9</w:t>
      </w:r>
      <w:r w:rsidRPr="00293E9D">
        <w:rPr>
          <w:rFonts w:asciiTheme="minorEastAsia" w:hAnsiTheme="minorEastAsia" w:hint="eastAsia"/>
          <w:sz w:val="24"/>
          <w:szCs w:val="24"/>
        </w:rPr>
        <w:t>月</w:t>
      </w:r>
      <w:r w:rsidR="001D067A" w:rsidRPr="00293E9D">
        <w:rPr>
          <w:rFonts w:asciiTheme="minorEastAsia" w:hAnsiTheme="minorEastAsia"/>
          <w:sz w:val="24"/>
          <w:szCs w:val="24"/>
        </w:rPr>
        <w:t>13</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止。募集资金在认购期内以活期存款利息计息。产品发行人有权根据募集情况缩短或延长产品认购期，并将通过甘肃银行门户网站公布。</w:t>
      </w:r>
    </w:p>
    <w:p w14:paraId="4E39DDD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认购份额的计算：本理财产品的募集期为认购期，采用金额认购方法，认购时计算方法如下：</w:t>
      </w:r>
    </w:p>
    <w:p w14:paraId="1D002DB1" w14:textId="358F363C"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（初始单位净值）。认购起点金额</w:t>
      </w:r>
      <w:r w:rsidR="000E1E81" w:rsidRPr="00293E9D">
        <w:rPr>
          <w:rFonts w:asciiTheme="minorEastAsia" w:hAnsiTheme="minorEastAsia" w:hint="eastAsia"/>
          <w:color w:val="000000"/>
          <w:sz w:val="24"/>
          <w:szCs w:val="24"/>
        </w:rPr>
        <w:t>1</w:t>
      </w:r>
      <w:r w:rsidRPr="00293E9D">
        <w:rPr>
          <w:rFonts w:ascii="仿宋_GB2312" w:hAnsi="Times New Roman" w:hint="eastAsia"/>
          <w:color w:val="000000"/>
          <w:sz w:val="24"/>
        </w:rPr>
        <w:t>万元，以</w:t>
      </w: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r w:rsidRPr="00293E9D">
        <w:rPr>
          <w:rFonts w:ascii="仿宋_GB2312" w:hAnsi="Times New Roman" w:hint="eastAsia"/>
          <w:color w:val="000000"/>
          <w:sz w:val="24"/>
        </w:rPr>
        <w:t>递增。</w:t>
      </w:r>
    </w:p>
    <w:p w14:paraId="2AE595B3" w14:textId="77777777" w:rsidR="00612E9F" w:rsidRPr="00293E9D" w:rsidRDefault="006279A1">
      <w:pPr>
        <w:spacing w:beforeLines="50" w:before="156"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（二）本理财产品的申购与赎回</w:t>
      </w:r>
    </w:p>
    <w:p w14:paraId="44ACC8E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申购与赎回申请</w:t>
      </w:r>
    </w:p>
    <w:p w14:paraId="33A4D7DB" w14:textId="15CD2174"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w:t>
      </w:r>
      <w:r w:rsidR="00991BD9" w:rsidRPr="00293E9D">
        <w:rPr>
          <w:rFonts w:asciiTheme="minorEastAsia" w:hAnsiTheme="minorEastAsia" w:hint="eastAsia"/>
          <w:sz w:val="24"/>
          <w:szCs w:val="24"/>
        </w:rPr>
        <w:t>不设</w:t>
      </w:r>
      <w:r w:rsidR="00991BD9" w:rsidRPr="00293E9D">
        <w:rPr>
          <w:rFonts w:ascii="仿宋_GB2312" w:hAnsi="Times New Roman" w:hint="eastAsia"/>
          <w:color w:val="000000"/>
          <w:sz w:val="24"/>
        </w:rPr>
        <w:t>投资封闭期</w:t>
      </w:r>
      <w:r w:rsidRPr="00293E9D">
        <w:rPr>
          <w:rFonts w:asciiTheme="minorEastAsia" w:hAnsiTheme="minorEastAsia" w:hint="eastAsia"/>
          <w:sz w:val="24"/>
          <w:szCs w:val="24"/>
        </w:rPr>
        <w:t>，</w:t>
      </w:r>
      <w:r w:rsidR="00991BD9" w:rsidRPr="00293E9D">
        <w:rPr>
          <w:rFonts w:asciiTheme="minorEastAsia" w:hAnsiTheme="minorEastAsia" w:hint="eastAsia"/>
          <w:sz w:val="24"/>
          <w:szCs w:val="24"/>
        </w:rPr>
        <w:t>每个开放</w:t>
      </w:r>
      <w:r w:rsidR="00991BD9" w:rsidRPr="00293E9D">
        <w:rPr>
          <w:rFonts w:ascii="仿宋_GB2312" w:hAnsi="Times New Roman" w:hint="eastAsia"/>
          <w:color w:val="000000"/>
          <w:sz w:val="24"/>
        </w:rPr>
        <w:t>申购</w:t>
      </w:r>
      <w:r w:rsidR="00991BD9" w:rsidRPr="00293E9D">
        <w:rPr>
          <w:rFonts w:asciiTheme="minorEastAsia" w:hAnsiTheme="minorEastAsia" w:hint="eastAsia"/>
          <w:sz w:val="24"/>
          <w:szCs w:val="24"/>
        </w:rPr>
        <w:t>日</w:t>
      </w:r>
      <w:r w:rsidRPr="00293E9D">
        <w:rPr>
          <w:rFonts w:ascii="仿宋_GB2312" w:hAnsi="Times New Roman" w:hint="eastAsia"/>
          <w:color w:val="000000"/>
          <w:sz w:val="24"/>
        </w:rPr>
        <w:t>投资者可通过营业网点、手机银行、网上银行等渠道提交申购</w:t>
      </w:r>
      <w:r w:rsidRPr="00293E9D">
        <w:rPr>
          <w:rFonts w:asciiTheme="minorEastAsia" w:hAnsiTheme="minorEastAsia" w:hint="eastAsia"/>
          <w:sz w:val="24"/>
          <w:szCs w:val="24"/>
        </w:rPr>
        <w:t>申请。</w:t>
      </w:r>
      <w:r w:rsidR="00991BD9" w:rsidRPr="00293E9D">
        <w:rPr>
          <w:rFonts w:asciiTheme="minorEastAsia" w:hAnsiTheme="minorEastAsia" w:hint="eastAsia"/>
          <w:sz w:val="24"/>
          <w:szCs w:val="24"/>
        </w:rPr>
        <w:t>投资者持有份</w:t>
      </w:r>
      <w:r w:rsidR="00991BD9" w:rsidRPr="00293E9D">
        <w:rPr>
          <w:rFonts w:asciiTheme="minorEastAsia" w:hAnsiTheme="minorEastAsia"/>
          <w:sz w:val="24"/>
          <w:szCs w:val="24"/>
        </w:rPr>
        <w:t>额后，</w:t>
      </w:r>
      <w:r w:rsidR="00991BD9" w:rsidRPr="00293E9D">
        <w:rPr>
          <w:rFonts w:asciiTheme="minorEastAsia" w:hAnsiTheme="minorEastAsia" w:hint="eastAsia"/>
          <w:sz w:val="24"/>
          <w:szCs w:val="24"/>
        </w:rPr>
        <w:t>当前持仓投资期限</w:t>
      </w:r>
      <w:r w:rsidR="00991BD9" w:rsidRPr="00293E9D">
        <w:rPr>
          <w:rFonts w:asciiTheme="minorEastAsia" w:hAnsiTheme="minorEastAsia"/>
          <w:sz w:val="24"/>
          <w:szCs w:val="24"/>
        </w:rPr>
        <w:t>届满后</w:t>
      </w:r>
      <w:r w:rsidR="00991BD9" w:rsidRPr="00293E9D">
        <w:rPr>
          <w:rFonts w:asciiTheme="minorEastAsia" w:hAnsiTheme="minorEastAsia" w:hint="eastAsia"/>
          <w:sz w:val="24"/>
          <w:szCs w:val="24"/>
        </w:rPr>
        <w:t>，</w:t>
      </w:r>
      <w:r w:rsidR="00991BD9" w:rsidRPr="00293E9D">
        <w:rPr>
          <w:rFonts w:asciiTheme="minorEastAsia" w:hAnsiTheme="minorEastAsia"/>
          <w:sz w:val="24"/>
          <w:szCs w:val="24"/>
        </w:rPr>
        <w:t>由系统自动</w:t>
      </w:r>
      <w:r w:rsidR="00991BD9" w:rsidRPr="00293E9D">
        <w:rPr>
          <w:rFonts w:asciiTheme="minorEastAsia" w:hAnsiTheme="minorEastAsia" w:hint="eastAsia"/>
          <w:sz w:val="24"/>
          <w:szCs w:val="24"/>
        </w:rPr>
        <w:t>发起</w:t>
      </w:r>
      <w:r w:rsidR="00991BD9" w:rsidRPr="00293E9D">
        <w:rPr>
          <w:rFonts w:asciiTheme="minorEastAsia" w:hAnsiTheme="minorEastAsia"/>
          <w:sz w:val="24"/>
          <w:szCs w:val="24"/>
        </w:rPr>
        <w:t>全额赎回，</w:t>
      </w:r>
      <w:r w:rsidR="00991BD9" w:rsidRPr="00293E9D">
        <w:rPr>
          <w:rFonts w:asciiTheme="minorEastAsia" w:hAnsiTheme="minorEastAsia" w:hint="eastAsia"/>
          <w:sz w:val="24"/>
          <w:szCs w:val="24"/>
        </w:rPr>
        <w:t>投资者</w:t>
      </w:r>
      <w:r w:rsidR="00991BD9" w:rsidRPr="00293E9D">
        <w:rPr>
          <w:rFonts w:asciiTheme="minorEastAsia" w:hAnsiTheme="minorEastAsia"/>
          <w:sz w:val="24"/>
          <w:szCs w:val="24"/>
        </w:rPr>
        <w:t>无需发起</w:t>
      </w:r>
      <w:r w:rsidR="00991BD9" w:rsidRPr="00293E9D">
        <w:rPr>
          <w:rFonts w:ascii="仿宋_GB2312" w:hAnsi="Times New Roman" w:hint="eastAsia"/>
          <w:color w:val="000000"/>
          <w:sz w:val="24"/>
        </w:rPr>
        <w:t>赎回申请。</w:t>
      </w:r>
    </w:p>
    <w:p w14:paraId="55F9C96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申购与赎回确认</w:t>
      </w:r>
    </w:p>
    <w:p w14:paraId="6AB0038D" w14:textId="7737282B"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hint="eastAsia"/>
          <w:sz w:val="24"/>
          <w:szCs w:val="24"/>
        </w:rPr>
        <w:t>在</w:t>
      </w: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r w:rsidR="006279A1" w:rsidRPr="00293E9D">
        <w:rPr>
          <w:rFonts w:ascii="仿宋_GB2312" w:hAnsi="Times New Roman" w:hint="eastAsia"/>
          <w:color w:val="000000"/>
          <w:sz w:val="24"/>
        </w:rPr>
        <w:t>提交的申购、赎回申请于确认</w:t>
      </w:r>
      <w:proofErr w:type="gramStart"/>
      <w:r w:rsidR="006279A1" w:rsidRPr="00293E9D">
        <w:rPr>
          <w:rFonts w:ascii="仿宋_GB2312" w:hAnsi="Times New Roman" w:hint="eastAsia"/>
          <w:color w:val="000000"/>
          <w:sz w:val="24"/>
        </w:rPr>
        <w:t>日按照</w:t>
      </w:r>
      <w:proofErr w:type="gramEnd"/>
      <w:r w:rsidR="006279A1" w:rsidRPr="00293E9D">
        <w:rPr>
          <w:rFonts w:ascii="仿宋_GB2312" w:hAnsi="Times New Roman" w:hint="eastAsia"/>
          <w:color w:val="000000"/>
          <w:sz w:val="24"/>
        </w:rPr>
        <w:t>确认日前一日的单位净值确认申购份额与赎回金额。</w:t>
      </w:r>
    </w:p>
    <w:p w14:paraId="7D852C9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申购与赎回的原则</w:t>
      </w:r>
    </w:p>
    <w:p w14:paraId="790C53B3"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）未知价原则，即产品的申购与赎回价格以确认日前一日的单位净值为基准进行计算。</w:t>
      </w:r>
    </w:p>
    <w:p w14:paraId="68F3F8B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）“金额申购、份额赎回”原则，即申购以金额申请，赎回以份额申请。</w:t>
      </w:r>
    </w:p>
    <w:p w14:paraId="7299FDC4" w14:textId="2A8CCD4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）申购申请可以在申购确认之前</w:t>
      </w:r>
      <w:r w:rsidRPr="00293E9D">
        <w:rPr>
          <w:rFonts w:asciiTheme="minorEastAsia" w:hAnsiTheme="minorEastAsia" w:hint="eastAsia"/>
          <w:sz w:val="24"/>
          <w:szCs w:val="24"/>
        </w:rPr>
        <w:t>撤销，</w:t>
      </w:r>
      <w:r w:rsidR="00991BD9" w:rsidRPr="00293E9D">
        <w:rPr>
          <w:rFonts w:asciiTheme="minorEastAsia" w:hAnsiTheme="minorEastAsia" w:hint="eastAsia"/>
          <w:sz w:val="24"/>
          <w:szCs w:val="24"/>
        </w:rPr>
        <w:t>赎回申请无法</w:t>
      </w:r>
      <w:r w:rsidR="00991BD9" w:rsidRPr="00293E9D">
        <w:rPr>
          <w:rFonts w:ascii="仿宋_GB2312" w:hAnsi="Times New Roman" w:hint="eastAsia"/>
          <w:color w:val="000000"/>
          <w:sz w:val="24"/>
        </w:rPr>
        <w:t>撤销，</w:t>
      </w:r>
      <w:r w:rsidRPr="00293E9D">
        <w:rPr>
          <w:rFonts w:ascii="仿宋_GB2312" w:hAnsi="Times New Roman" w:hint="eastAsia"/>
          <w:color w:val="000000"/>
          <w:sz w:val="24"/>
        </w:rPr>
        <w:t>最终申购、赎回确认情况以投资者在我行营业网点或电子渠道确认的结果为准。</w:t>
      </w:r>
    </w:p>
    <w:p w14:paraId="18A92E4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申购份额的计算</w:t>
      </w:r>
    </w:p>
    <w:p w14:paraId="2D605C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本理财产品采用金额申购的方式，即申购以金额申请。计算方法如下：</w:t>
      </w:r>
    </w:p>
    <w:p w14:paraId="64D29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w:t>
      </w:r>
    </w:p>
    <w:p w14:paraId="7D4862A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申购份额按照四舍五入法保留两位小数。</w:t>
      </w:r>
    </w:p>
    <w:p w14:paraId="5CFD483B"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7BC8D5AC" w14:textId="3C4B9972"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假设某投资者投资</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元申购本理财产品，于</w:t>
      </w:r>
      <w:r w:rsidR="000E1E81" w:rsidRPr="00293E9D">
        <w:rPr>
          <w:rFonts w:asciiTheme="minorEastAsia" w:hAnsiTheme="minorEastAsia" w:hint="eastAsia"/>
          <w:noProof/>
          <w:color w:val="000000"/>
          <w:sz w:val="24"/>
          <w:szCs w:val="24"/>
        </w:rPr>
        <w:t>2021年</w:t>
      </w:r>
      <w:r w:rsidR="009F7DED" w:rsidRPr="00293E9D">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月</w:t>
      </w:r>
      <w:r w:rsidR="009F7DED" w:rsidRPr="00293E9D">
        <w:rPr>
          <w:rFonts w:asciiTheme="minorEastAsia" w:hAnsiTheme="minorEastAsia"/>
          <w:noProof/>
          <w:color w:val="000000"/>
          <w:sz w:val="24"/>
          <w:szCs w:val="24"/>
        </w:rPr>
        <w:t>10</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（周五）进行申购，银行于</w:t>
      </w:r>
      <w:r w:rsidR="000E1E81" w:rsidRPr="00293E9D">
        <w:rPr>
          <w:rFonts w:asciiTheme="minorEastAsia" w:hAnsiTheme="minorEastAsia" w:hint="eastAsia"/>
          <w:noProof/>
          <w:color w:val="000000"/>
          <w:sz w:val="24"/>
          <w:szCs w:val="24"/>
        </w:rPr>
        <w:t>2021年</w:t>
      </w:r>
      <w:r w:rsidR="009F7DED" w:rsidRPr="00293E9D">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月</w:t>
      </w:r>
      <w:r w:rsidR="009F7DED" w:rsidRPr="00293E9D">
        <w:rPr>
          <w:rFonts w:asciiTheme="minorEastAsia" w:hAnsiTheme="minorEastAsia"/>
          <w:noProof/>
          <w:color w:val="000000"/>
          <w:sz w:val="24"/>
          <w:szCs w:val="24"/>
        </w:rPr>
        <w:t>14</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（周二、确认日）进行申购确认；同时，银行于</w:t>
      </w:r>
      <w:r w:rsidR="000E1E81" w:rsidRPr="00293E9D">
        <w:rPr>
          <w:rFonts w:asciiTheme="minorEastAsia" w:hAnsiTheme="minorEastAsia" w:hint="eastAsia"/>
          <w:noProof/>
          <w:color w:val="000000"/>
          <w:sz w:val="24"/>
          <w:szCs w:val="24"/>
        </w:rPr>
        <w:t>2021年</w:t>
      </w:r>
      <w:r w:rsidR="009F7DED" w:rsidRPr="00293E9D">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lastRenderedPageBreak/>
        <w:t>月</w:t>
      </w:r>
      <w:r w:rsidR="009F7DED" w:rsidRPr="00293E9D">
        <w:rPr>
          <w:rFonts w:asciiTheme="minorEastAsia" w:hAnsiTheme="minorEastAsia"/>
          <w:noProof/>
          <w:color w:val="000000"/>
          <w:sz w:val="24"/>
          <w:szCs w:val="24"/>
        </w:rPr>
        <w:t>14</w:t>
      </w:r>
      <w:r w:rsidR="000E1E81"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0E1E81" w:rsidRPr="00293E9D">
        <w:rPr>
          <w:rFonts w:asciiTheme="minorEastAsia" w:hAnsiTheme="minorEastAsia" w:hint="eastAsia"/>
          <w:noProof/>
          <w:color w:val="000000"/>
          <w:sz w:val="24"/>
          <w:szCs w:val="24"/>
        </w:rPr>
        <w:t>2021年</w:t>
      </w:r>
      <w:r w:rsidR="009F7DED" w:rsidRPr="00293E9D">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月</w:t>
      </w:r>
      <w:r w:rsidR="009F7DED" w:rsidRPr="00293E9D">
        <w:rPr>
          <w:rFonts w:asciiTheme="minorEastAsia" w:hAnsiTheme="minorEastAsia"/>
          <w:noProof/>
          <w:color w:val="000000"/>
          <w:sz w:val="24"/>
          <w:szCs w:val="24"/>
        </w:rPr>
        <w:t>13</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，该投资者申购份额为</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w:t>
      </w:r>
      <w:r w:rsidRPr="00293E9D">
        <w:rPr>
          <w:rFonts w:ascii="仿宋_GB2312" w:hAnsi="Times New Roman"/>
          <w:color w:val="000000"/>
          <w:sz w:val="24"/>
        </w:rPr>
        <w:t>/1.0452=</w:t>
      </w:r>
      <w:r w:rsidR="000E1E81" w:rsidRPr="00293E9D">
        <w:rPr>
          <w:rFonts w:asciiTheme="minorEastAsia" w:hAnsiTheme="minorEastAsia" w:hint="eastAsia"/>
          <w:color w:val="000000"/>
          <w:sz w:val="24"/>
          <w:szCs w:val="24"/>
        </w:rPr>
        <w:t>47837.73</w:t>
      </w:r>
      <w:r w:rsidRPr="00293E9D">
        <w:rPr>
          <w:rFonts w:ascii="仿宋_GB2312" w:hAnsi="Times New Roman" w:hint="eastAsia"/>
          <w:color w:val="000000"/>
          <w:sz w:val="24"/>
        </w:rPr>
        <w:t>份</w:t>
      </w:r>
    </w:p>
    <w:p w14:paraId="62BA2A4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AF5F8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赎回金额的计算</w:t>
      </w:r>
    </w:p>
    <w:p w14:paraId="6940DFF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本理财产品采用份额赎回的方式，即赎回以份额申请，金额确认。计算方法如下：</w:t>
      </w:r>
    </w:p>
    <w:p w14:paraId="78DD4CE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赎回总额＝赎回份数</w:t>
      </w:r>
      <w:r w:rsidRPr="00293E9D">
        <w:rPr>
          <w:rFonts w:ascii="仿宋_GB2312" w:hAnsi="Arial" w:hint="eastAsia"/>
          <w:color w:val="000000"/>
          <w:sz w:val="24"/>
        </w:rPr>
        <w:t>×</w:t>
      </w:r>
      <w:r w:rsidRPr="00293E9D">
        <w:rPr>
          <w:rFonts w:ascii="仿宋_GB2312" w:hAnsi="Times New Roman" w:hint="eastAsia"/>
          <w:color w:val="000000"/>
          <w:sz w:val="24"/>
        </w:rPr>
        <w:t>确认日前一日的单位净值；</w:t>
      </w:r>
    </w:p>
    <w:p w14:paraId="5CDC97B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赎回金额按照四舍五入法保留两位小数。</w:t>
      </w:r>
    </w:p>
    <w:p w14:paraId="15B4C769"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5352B3A7" w14:textId="603DD21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假设某投资者赎回</w:t>
      </w:r>
      <w:r w:rsidRPr="00293E9D">
        <w:rPr>
          <w:rFonts w:ascii="仿宋_GB2312" w:hAnsi="Times New Roman"/>
          <w:color w:val="000000"/>
          <w:sz w:val="24"/>
        </w:rPr>
        <w:t>50000</w:t>
      </w:r>
      <w:r w:rsidRPr="00293E9D">
        <w:rPr>
          <w:rFonts w:ascii="仿宋_GB2312" w:hAnsi="Times New Roman" w:hint="eastAsia"/>
          <w:color w:val="000000"/>
          <w:sz w:val="24"/>
        </w:rPr>
        <w:t>份本理财产品，银行于</w:t>
      </w:r>
      <w:r w:rsidR="000E1E81" w:rsidRPr="00293E9D">
        <w:rPr>
          <w:rFonts w:asciiTheme="minorEastAsia" w:hAnsiTheme="minorEastAsia" w:hint="eastAsia"/>
          <w:noProof/>
          <w:color w:val="000000"/>
          <w:sz w:val="24"/>
          <w:szCs w:val="24"/>
        </w:rPr>
        <w:t>2021年</w:t>
      </w:r>
      <w:r w:rsidR="0041198E" w:rsidRPr="00293E9D">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月</w:t>
      </w:r>
      <w:r w:rsidR="0041198E" w:rsidRPr="00293E9D">
        <w:rPr>
          <w:rFonts w:asciiTheme="minorEastAsia" w:hAnsiTheme="minorEastAsia"/>
          <w:noProof/>
          <w:color w:val="000000"/>
          <w:sz w:val="24"/>
          <w:szCs w:val="24"/>
        </w:rPr>
        <w:t>14</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（周二、确认日）进行赎回确认；同时，银行于</w:t>
      </w:r>
      <w:r w:rsidR="000E1E81" w:rsidRPr="00293E9D">
        <w:rPr>
          <w:rFonts w:asciiTheme="minorEastAsia" w:hAnsiTheme="minorEastAsia" w:hint="eastAsia"/>
          <w:noProof/>
          <w:color w:val="000000"/>
          <w:sz w:val="24"/>
          <w:szCs w:val="24"/>
        </w:rPr>
        <w:t>2021年</w:t>
      </w:r>
      <w:r w:rsidR="0041198E" w:rsidRPr="00293E9D">
        <w:rPr>
          <w:rFonts w:asciiTheme="minorEastAsia" w:hAnsiTheme="minorEastAsia"/>
          <w:noProof/>
          <w:color w:val="000000"/>
          <w:sz w:val="24"/>
          <w:szCs w:val="24"/>
        </w:rPr>
        <w:t>9</w:t>
      </w:r>
      <w:r w:rsidR="0041198E" w:rsidRPr="00293E9D">
        <w:rPr>
          <w:rFonts w:asciiTheme="minorEastAsia" w:hAnsiTheme="minorEastAsia" w:hint="eastAsia"/>
          <w:noProof/>
          <w:color w:val="000000"/>
          <w:sz w:val="24"/>
          <w:szCs w:val="24"/>
        </w:rPr>
        <w:t>月</w:t>
      </w:r>
      <w:r w:rsidR="0041198E" w:rsidRPr="00293E9D">
        <w:rPr>
          <w:rFonts w:asciiTheme="minorEastAsia" w:hAnsiTheme="minorEastAsia"/>
          <w:noProof/>
          <w:color w:val="000000"/>
          <w:sz w:val="24"/>
          <w:szCs w:val="24"/>
        </w:rPr>
        <w:t>14</w:t>
      </w:r>
      <w:r w:rsidR="0041198E"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0E1E81" w:rsidRPr="00293E9D">
        <w:rPr>
          <w:rFonts w:asciiTheme="minorEastAsia" w:hAnsiTheme="minorEastAsia" w:hint="eastAsia"/>
          <w:noProof/>
          <w:color w:val="000000"/>
          <w:sz w:val="24"/>
          <w:szCs w:val="24"/>
        </w:rPr>
        <w:t>2021年</w:t>
      </w:r>
      <w:r w:rsidR="0041198E" w:rsidRPr="00293E9D">
        <w:rPr>
          <w:rFonts w:asciiTheme="minorEastAsia" w:hAnsiTheme="minorEastAsia"/>
          <w:noProof/>
          <w:color w:val="000000"/>
          <w:sz w:val="24"/>
          <w:szCs w:val="24"/>
        </w:rPr>
        <w:t>9</w:t>
      </w:r>
      <w:r w:rsidR="0041198E" w:rsidRPr="00293E9D">
        <w:rPr>
          <w:rFonts w:asciiTheme="minorEastAsia" w:hAnsiTheme="minorEastAsia" w:hint="eastAsia"/>
          <w:noProof/>
          <w:color w:val="000000"/>
          <w:sz w:val="24"/>
          <w:szCs w:val="24"/>
        </w:rPr>
        <w:t>月</w:t>
      </w:r>
      <w:r w:rsidR="0041198E" w:rsidRPr="00293E9D">
        <w:rPr>
          <w:rFonts w:asciiTheme="minorEastAsia" w:hAnsiTheme="minorEastAsia"/>
          <w:noProof/>
          <w:color w:val="000000"/>
          <w:sz w:val="24"/>
          <w:szCs w:val="24"/>
        </w:rPr>
        <w:t>13</w:t>
      </w:r>
      <w:r w:rsidR="0041198E"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，该投资者赎回金额为</w:t>
      </w:r>
      <w:r w:rsidRPr="00293E9D">
        <w:rPr>
          <w:rFonts w:ascii="仿宋_GB2312" w:hAnsi="Times New Roman"/>
          <w:color w:val="000000"/>
          <w:sz w:val="24"/>
        </w:rPr>
        <w:t>50000</w:t>
      </w:r>
      <w:r w:rsidRPr="00293E9D">
        <w:rPr>
          <w:rFonts w:ascii="仿宋_GB2312" w:hAnsi="Times New Roman" w:hint="eastAsia"/>
          <w:color w:val="000000"/>
          <w:sz w:val="24"/>
        </w:rPr>
        <w:t>份</w:t>
      </w:r>
      <w:r w:rsidRPr="00293E9D">
        <w:rPr>
          <w:rFonts w:ascii="仿宋_GB2312" w:hAnsi="Times New Roman" w:hint="eastAsia"/>
          <w:color w:val="000000"/>
          <w:sz w:val="28"/>
        </w:rPr>
        <w:t>×</w:t>
      </w:r>
      <w:r w:rsidRPr="00293E9D">
        <w:rPr>
          <w:rFonts w:ascii="仿宋_GB2312" w:hAnsi="Times New Roman"/>
          <w:color w:val="000000"/>
          <w:sz w:val="24"/>
        </w:rPr>
        <w:t>1.0452=52260.00</w:t>
      </w:r>
      <w:r w:rsidRPr="00293E9D">
        <w:rPr>
          <w:rFonts w:ascii="仿宋_GB2312" w:hAnsi="Times New Roman" w:hint="eastAsia"/>
          <w:color w:val="000000"/>
          <w:sz w:val="24"/>
        </w:rPr>
        <w:t>元。</w:t>
      </w:r>
    </w:p>
    <w:p w14:paraId="26C2E376"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D9CFEE2"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拒绝或暂停申购的情形</w:t>
      </w:r>
    </w:p>
    <w:p w14:paraId="2AEAF5D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发生下列情况时，产品管理人可暂停接受投资者的申购申请：</w:t>
      </w:r>
    </w:p>
    <w:p w14:paraId="12E6663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）因不可抗力导致理财无法正常运作。</w:t>
      </w:r>
    </w:p>
    <w:p w14:paraId="2BEB2FE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）发生暂停理财资产估值情况时，产品管理人可暂停接受投资者的申购申请。</w:t>
      </w:r>
    </w:p>
    <w:p w14:paraId="7899A36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）证券交易所或银行间市场在交易时间非正常停市，导致产品管理人无法计算当日理财资产净值。</w:t>
      </w:r>
    </w:p>
    <w:p w14:paraId="391EBB9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4</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的情形，为保护持有人的利益，产品管理人可暂停本理财产品的申购。</w:t>
      </w:r>
    </w:p>
    <w:p w14:paraId="6B0FCF4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5</w:t>
      </w:r>
      <w:r w:rsidRPr="00293E9D">
        <w:rPr>
          <w:rFonts w:ascii="仿宋_GB2312" w:hAnsi="Times New Roman" w:hint="eastAsia"/>
          <w:color w:val="000000"/>
          <w:sz w:val="24"/>
        </w:rPr>
        <w:t>）产品管理人认为接受某笔或某些申购申请可能会影响或损害现有理财份额持有人利益时。</w:t>
      </w:r>
    </w:p>
    <w:p w14:paraId="589073F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6</w:t>
      </w:r>
      <w:r w:rsidRPr="00293E9D">
        <w:rPr>
          <w:rFonts w:ascii="仿宋_GB2312" w:hAnsi="Times New Roman" w:hint="eastAsia"/>
          <w:color w:val="000000"/>
          <w:sz w:val="24"/>
        </w:rPr>
        <w:t>）理财资产规模过大，如出现产品管理人无法找到合适的投资品种，或其他可能对理财业绩产生负面影响，从而损害现有理财份额持有人利益的情形。</w:t>
      </w:r>
    </w:p>
    <w:p w14:paraId="38BDD78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7</w:t>
      </w:r>
      <w:r w:rsidRPr="00293E9D">
        <w:rPr>
          <w:rFonts w:ascii="仿宋_GB2312" w:hAnsi="Times New Roman" w:hint="eastAsia"/>
          <w:color w:val="000000"/>
          <w:sz w:val="24"/>
        </w:rPr>
        <w:t>）产品管理人和产品托管人的技术保障等异常情况导致理财销售系统或会计系统无法正常运行。</w:t>
      </w:r>
    </w:p>
    <w:p w14:paraId="6601EEC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8</w:t>
      </w:r>
      <w:r w:rsidRPr="00293E9D">
        <w:rPr>
          <w:rFonts w:ascii="仿宋_GB2312" w:hAnsi="Times New Roman" w:hint="eastAsia"/>
          <w:color w:val="000000"/>
          <w:sz w:val="24"/>
        </w:rPr>
        <w:t>）产品管理人认为发生应该暂停接受投资者赎回申请或延缓支付赎回款项的其他情形。</w:t>
      </w:r>
    </w:p>
    <w:p w14:paraId="7331D32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9</w:t>
      </w:r>
      <w:r w:rsidRPr="00293E9D">
        <w:rPr>
          <w:rFonts w:ascii="仿宋_GB2312" w:hAnsi="Times New Roman" w:hint="eastAsia"/>
          <w:color w:val="000000"/>
          <w:sz w:val="24"/>
        </w:rPr>
        <w:t>）法律法规规定或监管机构认定的其他情形。</w:t>
      </w:r>
    </w:p>
    <w:p w14:paraId="597E8C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暂停赎回或延缓支付赎回款项的情形</w:t>
      </w:r>
    </w:p>
    <w:p w14:paraId="66A6408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发生下列情形时，产品管理人可暂停接受投资者的赎回申请或延缓支付赎回款项：</w:t>
      </w:r>
    </w:p>
    <w:p w14:paraId="1307238A" w14:textId="77777777" w:rsidR="00612E9F" w:rsidRPr="00293E9D" w:rsidRDefault="006279A1">
      <w:pPr>
        <w:tabs>
          <w:tab w:val="left" w:pos="312"/>
        </w:tabs>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）因不可抗力导致产品管理人不能支付赎回款项。</w:t>
      </w:r>
    </w:p>
    <w:p w14:paraId="13EB0F1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）证券交易所或银行间市场在交易时间非正常停市，导致产品管理人无法计算当日理财资产净值。</w:t>
      </w:r>
    </w:p>
    <w:p w14:paraId="3E0B833F" w14:textId="13C88F39" w:rsidR="00612E9F" w:rsidRPr="00293E9D" w:rsidRDefault="006279A1" w:rsidP="00991BD9">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lastRenderedPageBreak/>
        <w:t>（</w:t>
      </w:r>
      <w:r w:rsidRPr="00293E9D">
        <w:rPr>
          <w:rFonts w:ascii="仿宋_GB2312" w:hAnsi="Times New Roman"/>
          <w:color w:val="000000"/>
          <w:sz w:val="24"/>
        </w:rPr>
        <w:t>3</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的情形，为保护持有人的利益，产品管理人可暂停本理财产品的赎回。</w:t>
      </w:r>
    </w:p>
    <w:p w14:paraId="5AB6CCE5" w14:textId="666EE16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仿宋_GB2312" w:hAnsi="Times New Roman"/>
          <w:color w:val="000000"/>
          <w:sz w:val="24"/>
        </w:rPr>
        <w:t>4</w:t>
      </w:r>
      <w:r w:rsidRPr="00293E9D">
        <w:rPr>
          <w:rFonts w:ascii="仿宋_GB2312" w:hAnsi="Times New Roman" w:hint="eastAsia"/>
          <w:color w:val="000000"/>
          <w:sz w:val="24"/>
        </w:rPr>
        <w:t>）产品管理人和产品托管人的技术保障等异常情况导致理财销售系统或会计系统无法正常运行。</w:t>
      </w:r>
    </w:p>
    <w:p w14:paraId="31DF5232" w14:textId="3CB3A63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5</w:t>
      </w:r>
      <w:r w:rsidRPr="00293E9D">
        <w:rPr>
          <w:rFonts w:ascii="仿宋_GB2312" w:hAnsi="Times New Roman" w:hint="eastAsia"/>
          <w:color w:val="000000"/>
          <w:sz w:val="24"/>
        </w:rPr>
        <w:t>）产品管理人认为发生应该暂停接受投资者申</w:t>
      </w:r>
      <w:r w:rsidR="00991BD9" w:rsidRPr="00293E9D">
        <w:rPr>
          <w:rFonts w:asciiTheme="minorEastAsia" w:hAnsiTheme="minorEastAsia" w:hint="eastAsia"/>
          <w:sz w:val="24"/>
          <w:szCs w:val="24"/>
        </w:rPr>
        <w:t>赎回</w:t>
      </w:r>
      <w:r w:rsidRPr="00293E9D">
        <w:rPr>
          <w:rFonts w:ascii="仿宋_GB2312" w:hAnsi="Times New Roman" w:hint="eastAsia"/>
          <w:color w:val="000000"/>
          <w:sz w:val="24"/>
        </w:rPr>
        <w:t>申请的其他情形。</w:t>
      </w:r>
    </w:p>
    <w:p w14:paraId="5F611C4F" w14:textId="78A95C8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6</w:t>
      </w:r>
      <w:r w:rsidRPr="00293E9D">
        <w:rPr>
          <w:rFonts w:ascii="仿宋_GB2312" w:hAnsi="Times New Roman" w:hint="eastAsia"/>
          <w:color w:val="000000"/>
          <w:sz w:val="24"/>
        </w:rPr>
        <w:t>）法律法规规定或监管机构认定的其他情形。</w:t>
      </w:r>
    </w:p>
    <w:p w14:paraId="2B87DBD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293E9D" w:rsidRDefault="00612E9F">
      <w:pPr>
        <w:spacing w:line="380" w:lineRule="exact"/>
        <w:ind w:firstLineChars="200" w:firstLine="480"/>
        <w:rPr>
          <w:rFonts w:ascii="Times New Roman" w:hAnsi="Times New Roman"/>
          <w:color w:val="000000"/>
          <w:sz w:val="24"/>
        </w:rPr>
      </w:pPr>
    </w:p>
    <w:p w14:paraId="6809959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四、投资管理</w:t>
      </w:r>
    </w:p>
    <w:p w14:paraId="52BDD3D8"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（一）投资范围</w:t>
      </w:r>
    </w:p>
    <w:p w14:paraId="5774F290" w14:textId="77777777" w:rsidR="00612E9F" w:rsidRPr="00293E9D" w:rsidRDefault="006279A1">
      <w:pPr>
        <w:pStyle w:val="a9"/>
        <w:widowControl/>
        <w:spacing w:before="0" w:beforeAutospacing="0" w:after="0" w:afterAutospacing="0" w:line="380" w:lineRule="exact"/>
        <w:ind w:firstLineChars="200" w:firstLine="480"/>
        <w:jc w:val="both"/>
        <w:rPr>
          <w:rFonts w:ascii="仿宋_GB2312" w:hAnsi="Times New Roman"/>
          <w:color w:val="000000"/>
          <w:kern w:val="2"/>
        </w:rPr>
      </w:pPr>
      <w:r w:rsidRPr="00293E9D">
        <w:rPr>
          <w:rFonts w:ascii="仿宋_GB2312" w:hAnsi="Times New Roman" w:hint="eastAsia"/>
          <w:color w:val="000000"/>
          <w:kern w:val="2"/>
        </w:rPr>
        <w:t>本理财产品由甘肃银行负责管理，本理财产品募集的资金主要投资于</w:t>
      </w:r>
      <w:r w:rsidRPr="00293E9D">
        <w:rPr>
          <w:rFonts w:ascii="仿宋_GB2312" w:hAnsi="Times New Roman"/>
          <w:color w:val="000000"/>
          <w:kern w:val="2"/>
        </w:rPr>
        <w:t xml:space="preserve">: </w:t>
      </w:r>
    </w:p>
    <w:p w14:paraId="251682CE" w14:textId="451B0239" w:rsidR="00612E9F" w:rsidRPr="00023F26" w:rsidRDefault="00AC4698" w:rsidP="00F44ADF">
      <w:pPr>
        <w:spacing w:line="380" w:lineRule="exact"/>
        <w:ind w:firstLineChars="200" w:firstLine="480"/>
        <w:rPr>
          <w:rFonts w:ascii="仿宋_GB2312" w:hAnsi="Times New Roman"/>
          <w:color w:val="000000"/>
          <w:sz w:val="32"/>
        </w:rPr>
      </w:pPr>
      <w:r w:rsidRPr="00023F26">
        <w:rPr>
          <w:rFonts w:ascii="仿宋_GB2312" w:hAnsi="Times New Roman" w:hint="eastAsia"/>
          <w:color w:val="000000"/>
          <w:sz w:val="24"/>
        </w:rPr>
        <w:t>货币市场金融工具类资产、债券类资产、资产支持证券和其他符合监管要求的债权类资产等，包括但不限于现金、银行存款、回购、同业存单、</w:t>
      </w:r>
      <w:ins w:id="0" w:author="%E9%AD%8F%E7%94%B0%E5%9C%B3%E6%A2%85" w:date="2022-08-08T15:58:00Z">
        <w:r w:rsidR="00233402" w:rsidRPr="00023F26">
          <w:rPr>
            <w:rFonts w:ascii="仿宋_GB2312" w:hAnsi="Times New Roman" w:hint="eastAsia"/>
            <w:color w:val="000000"/>
            <w:sz w:val="24"/>
          </w:rPr>
          <w:t>货币市场</w:t>
        </w:r>
        <w:r w:rsidR="00233402" w:rsidRPr="00023F26">
          <w:rPr>
            <w:rFonts w:ascii="仿宋_GB2312" w:hAnsi="Times New Roman"/>
            <w:color w:val="000000"/>
            <w:sz w:val="24"/>
          </w:rPr>
          <w:t>基金</w:t>
        </w:r>
        <w:r w:rsidR="00233402" w:rsidRPr="00023F26">
          <w:rPr>
            <w:rFonts w:ascii="仿宋_GB2312" w:hAnsi="Times New Roman" w:hint="eastAsia"/>
            <w:color w:val="000000"/>
            <w:sz w:val="24"/>
          </w:rPr>
          <w:t>、</w:t>
        </w:r>
      </w:ins>
      <w:r w:rsidRPr="00023F26">
        <w:rPr>
          <w:rFonts w:ascii="仿宋_GB2312" w:hAnsi="Times New Roman" w:hint="eastAsia"/>
          <w:color w:val="000000"/>
          <w:sz w:val="24"/>
        </w:rPr>
        <w:t>国债、央行票据、金融债、债务融资工具（包括不限于超短期融资</w:t>
      </w:r>
      <w:proofErr w:type="gramStart"/>
      <w:r w:rsidRPr="00023F26">
        <w:rPr>
          <w:rFonts w:ascii="仿宋_GB2312" w:hAnsi="Times New Roman" w:hint="eastAsia"/>
          <w:color w:val="000000"/>
          <w:sz w:val="24"/>
        </w:rPr>
        <w:t>券</w:t>
      </w:r>
      <w:proofErr w:type="gramEnd"/>
      <w:r w:rsidRPr="00023F26">
        <w:rPr>
          <w:rFonts w:ascii="仿宋_GB2312" w:hAnsi="Times New Roman" w:hint="eastAsia"/>
          <w:color w:val="000000"/>
          <w:sz w:val="24"/>
        </w:rPr>
        <w:t>、短期融资</w:t>
      </w:r>
      <w:proofErr w:type="gramStart"/>
      <w:r w:rsidRPr="00023F26">
        <w:rPr>
          <w:rFonts w:ascii="仿宋_GB2312" w:hAnsi="Times New Roman" w:hint="eastAsia"/>
          <w:color w:val="000000"/>
          <w:sz w:val="24"/>
        </w:rPr>
        <w:t>券</w:t>
      </w:r>
      <w:proofErr w:type="gramEnd"/>
      <w:r w:rsidRPr="00023F26">
        <w:rPr>
          <w:rFonts w:ascii="仿宋_GB2312" w:hAnsi="Times New Roman" w:hint="eastAsia"/>
          <w:color w:val="000000"/>
          <w:sz w:val="24"/>
        </w:rPr>
        <w:t>、中期票据等）、企业（公司）债</w:t>
      </w:r>
      <w:ins w:id="1" w:author="%E9%AD%8F%E7%94%B0%E5%9C%B3%E6%A2%85" w:date="2022-08-08T15:58:00Z">
        <w:r w:rsidR="00233402" w:rsidRPr="00023F26">
          <w:rPr>
            <w:rFonts w:ascii="仿宋_GB2312" w:hAnsi="Times New Roman" w:hint="eastAsia"/>
            <w:color w:val="000000"/>
            <w:sz w:val="24"/>
          </w:rPr>
          <w:t>（含</w:t>
        </w:r>
        <w:r w:rsidR="00233402" w:rsidRPr="00023F26">
          <w:rPr>
            <w:rFonts w:ascii="仿宋_GB2312" w:hAnsi="Times New Roman"/>
            <w:color w:val="000000"/>
            <w:sz w:val="24"/>
          </w:rPr>
          <w:t>非公开发行公司债）</w:t>
        </w:r>
      </w:ins>
      <w:r w:rsidRPr="00023F26">
        <w:rPr>
          <w:rFonts w:ascii="仿宋_GB2312" w:hAnsi="Times New Roman" w:hint="eastAsia"/>
          <w:color w:val="000000"/>
          <w:sz w:val="24"/>
        </w:rPr>
        <w:t>、次级债、二级资本债、可转债</w:t>
      </w:r>
      <w:ins w:id="2" w:author="%E9%AD%8F%E7%94%B0%E5%9C%B3%E6%A2%85" w:date="2022-08-08T15:59:00Z">
        <w:r w:rsidR="00233402" w:rsidRPr="00023F26">
          <w:rPr>
            <w:rFonts w:ascii="仿宋_GB2312" w:hAnsi="Times New Roman" w:hint="eastAsia"/>
            <w:color w:val="000000"/>
            <w:sz w:val="24"/>
          </w:rPr>
          <w:t>、</w:t>
        </w:r>
        <w:r w:rsidR="00233402" w:rsidRPr="00023F26">
          <w:rPr>
            <w:rFonts w:ascii="仿宋_GB2312" w:hAnsi="Times New Roman"/>
            <w:color w:val="000000"/>
            <w:sz w:val="24"/>
          </w:rPr>
          <w:t>可交换债、债券基金（含分级债券型基金）</w:t>
        </w:r>
      </w:ins>
      <w:r w:rsidRPr="00023F26">
        <w:rPr>
          <w:rFonts w:ascii="仿宋_GB2312" w:hAnsi="Times New Roman" w:hint="eastAsia"/>
          <w:color w:val="000000"/>
          <w:sz w:val="24"/>
        </w:rPr>
        <w:t>以及投资标的符合监管要求的投资品种</w:t>
      </w:r>
      <w:proofErr w:type="gramStart"/>
      <w:r w:rsidRPr="00023F26">
        <w:rPr>
          <w:rFonts w:ascii="仿宋_GB2312" w:hAnsi="Times New Roman" w:hint="eastAsia"/>
          <w:color w:val="000000"/>
          <w:sz w:val="24"/>
        </w:rPr>
        <w:t>的资管产品</w:t>
      </w:r>
      <w:proofErr w:type="gramEnd"/>
      <w:r w:rsidRPr="00023F26">
        <w:rPr>
          <w:rFonts w:ascii="仿宋_GB2312" w:hAnsi="Times New Roman" w:hint="eastAsia"/>
          <w:color w:val="000000"/>
          <w:sz w:val="24"/>
        </w:rPr>
        <w:t>。</w:t>
      </w:r>
    </w:p>
    <w:p w14:paraId="2D6F9D07"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（二）资产配置比例及投资限制</w:t>
      </w:r>
    </w:p>
    <w:p w14:paraId="338CEEA8" w14:textId="7B449C27" w:rsidR="00612E9F" w:rsidRPr="00293E9D"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293E9D">
        <w:rPr>
          <w:rFonts w:asciiTheme="minorEastAsia" w:hAnsiTheme="minorEastAsia" w:hint="eastAsia"/>
          <w:sz w:val="24"/>
          <w:szCs w:val="24"/>
        </w:rPr>
        <w:t>投资比例：</w:t>
      </w:r>
      <w:r w:rsidRPr="00293E9D">
        <w:rPr>
          <w:rFonts w:asciiTheme="minorEastAsia" w:hAnsiTheme="minorEastAsia"/>
          <w:sz w:val="24"/>
          <w:szCs w:val="24"/>
        </w:rPr>
        <w:t>80</w:t>
      </w:r>
      <w:r w:rsidR="000E1E81" w:rsidRPr="00293E9D">
        <w:rPr>
          <w:rFonts w:asciiTheme="minorEastAsia" w:hAnsiTheme="minorEastAsia" w:hint="eastAsia"/>
          <w:sz w:val="24"/>
          <w:szCs w:val="24"/>
        </w:rPr>
        <w:t>%-</w:t>
      </w:r>
      <w:r w:rsidRPr="00293E9D">
        <w:rPr>
          <w:rFonts w:asciiTheme="minorEastAsia" w:hAnsiTheme="minorEastAsia"/>
          <w:sz w:val="24"/>
          <w:szCs w:val="24"/>
        </w:rPr>
        <w:t>100</w:t>
      </w:r>
      <w:r w:rsidRPr="00293E9D">
        <w:rPr>
          <w:rFonts w:asciiTheme="minorEastAsia" w:hAnsiTheme="minorEastAsia" w:hint="eastAsia"/>
          <w:sz w:val="24"/>
          <w:szCs w:val="24"/>
        </w:rPr>
        <w:t>%</w:t>
      </w:r>
    </w:p>
    <w:p w14:paraId="33AF8F27" w14:textId="77777777" w:rsidR="00612E9F" w:rsidRPr="00293E9D" w:rsidRDefault="006279A1">
      <w:pPr>
        <w:spacing w:line="380" w:lineRule="exact"/>
        <w:ind w:firstLineChars="200" w:firstLine="480"/>
        <w:rPr>
          <w:rFonts w:ascii="仿宋_GB2312"/>
          <w:color w:val="000000"/>
          <w:sz w:val="24"/>
        </w:rPr>
      </w:pPr>
      <w:r w:rsidRPr="00293E9D">
        <w:rPr>
          <w:rFonts w:asciiTheme="minorEastAsia" w:hAnsiTheme="minorEastAsia" w:hint="eastAsia"/>
          <w:sz w:val="24"/>
          <w:szCs w:val="24"/>
        </w:rPr>
        <w:t>投资限制：</w:t>
      </w:r>
      <w:r w:rsidRPr="00293E9D">
        <w:rPr>
          <w:rFonts w:ascii="仿宋_GB2312" w:hint="eastAsia"/>
          <w:color w:val="000000"/>
          <w:sz w:val="24"/>
        </w:rPr>
        <w:t>本理财产品投资单只证券或单只证券投资基金的市值不得超过产品净资产的</w:t>
      </w:r>
      <w:r w:rsidRPr="00293E9D">
        <w:rPr>
          <w:rFonts w:ascii="仿宋_GB2312"/>
          <w:color w:val="000000"/>
          <w:sz w:val="24"/>
        </w:rPr>
        <w:t>10%</w:t>
      </w:r>
      <w:r w:rsidRPr="00293E9D">
        <w:rPr>
          <w:rFonts w:ascii="仿宋_GB2312" w:hint="eastAsia"/>
          <w:color w:val="000000"/>
          <w:sz w:val="24"/>
        </w:rPr>
        <w:t>。</w:t>
      </w:r>
    </w:p>
    <w:p w14:paraId="71138C6E" w14:textId="77777777" w:rsidR="00612E9F" w:rsidRPr="00293E9D" w:rsidRDefault="006279A1">
      <w:pPr>
        <w:spacing w:line="380" w:lineRule="exact"/>
        <w:ind w:firstLineChars="200" w:firstLine="480"/>
        <w:rPr>
          <w:rFonts w:ascii="仿宋_GB2312"/>
          <w:color w:val="000000"/>
          <w:sz w:val="24"/>
        </w:rPr>
      </w:pPr>
      <w:r w:rsidRPr="00293E9D">
        <w:rPr>
          <w:rFonts w:ascii="仿宋_GB2312" w:hint="eastAsia"/>
          <w:color w:val="000000"/>
          <w:sz w:val="24"/>
        </w:rPr>
        <w:t>本理财产品投资单只证券或单只公募证券投资基金的市值，不超过该证券市值或该公募证券投资基金市值的</w:t>
      </w:r>
      <w:r w:rsidRPr="00293E9D">
        <w:rPr>
          <w:rFonts w:ascii="仿宋_GB2312"/>
          <w:color w:val="000000"/>
          <w:sz w:val="24"/>
        </w:rPr>
        <w:t xml:space="preserve"> 30%</w:t>
      </w:r>
      <w:r w:rsidRPr="00293E9D">
        <w:rPr>
          <w:rFonts w:ascii="仿宋_GB2312" w:hint="eastAsia"/>
          <w:color w:val="000000"/>
          <w:sz w:val="24"/>
        </w:rPr>
        <w:t>。</w:t>
      </w:r>
    </w:p>
    <w:p w14:paraId="15FF39D2" w14:textId="77777777" w:rsidR="00612E9F" w:rsidRPr="00293E9D" w:rsidRDefault="006279A1">
      <w:pPr>
        <w:spacing w:line="380" w:lineRule="exact"/>
        <w:ind w:firstLineChars="200" w:firstLine="480"/>
        <w:rPr>
          <w:rFonts w:ascii="仿宋_GB2312"/>
          <w:color w:val="000000"/>
          <w:sz w:val="24"/>
        </w:rPr>
      </w:pPr>
      <w:r w:rsidRPr="00293E9D">
        <w:rPr>
          <w:rFonts w:ascii="仿宋_GB2312" w:hAnsi="Times New Roman" w:hint="eastAsia"/>
          <w:color w:val="000000"/>
          <w:sz w:val="24"/>
        </w:rPr>
        <w:t>开放式公募理财产品</w:t>
      </w:r>
      <w:r w:rsidRPr="00293E9D">
        <w:rPr>
          <w:rFonts w:asciiTheme="minorEastAsia" w:hAnsiTheme="minorEastAsia" w:hint="eastAsia"/>
          <w:sz w:val="24"/>
          <w:szCs w:val="24"/>
        </w:rPr>
        <w:t>在开放期</w:t>
      </w:r>
      <w:r w:rsidRPr="00293E9D">
        <w:rPr>
          <w:rFonts w:ascii="仿宋_GB2312" w:hAnsi="Times New Roman" w:hint="eastAsia"/>
          <w:color w:val="000000"/>
          <w:sz w:val="24"/>
        </w:rPr>
        <w:t>应当持有不低于该理财产品资产净值</w:t>
      </w:r>
      <w:r w:rsidRPr="00293E9D">
        <w:rPr>
          <w:rFonts w:ascii="仿宋_GB2312" w:hAnsi="Times New Roman"/>
          <w:color w:val="000000"/>
          <w:sz w:val="24"/>
        </w:rPr>
        <w:t>5%</w:t>
      </w:r>
      <w:r w:rsidRPr="00293E9D">
        <w:rPr>
          <w:rFonts w:ascii="仿宋_GB2312" w:hAnsi="Times New Roman" w:hint="eastAsia"/>
          <w:color w:val="000000"/>
          <w:sz w:val="24"/>
        </w:rPr>
        <w:t>的现金或者到期日在一年以内的国债、中央银行票据和政策性金融债券。</w:t>
      </w:r>
      <w:r w:rsidRPr="00293E9D">
        <w:rPr>
          <w:rFonts w:ascii="仿宋_GB2312" w:hint="eastAsia"/>
          <w:color w:val="000000"/>
          <w:sz w:val="24"/>
        </w:rPr>
        <w:t>本理财产品投资总资产不得超过产品净资产的</w:t>
      </w:r>
      <w:r w:rsidRPr="00293E9D">
        <w:rPr>
          <w:rFonts w:ascii="仿宋_GB2312"/>
          <w:color w:val="000000"/>
          <w:sz w:val="24"/>
        </w:rPr>
        <w:t>140%</w:t>
      </w:r>
      <w:r w:rsidRPr="00293E9D">
        <w:rPr>
          <w:rFonts w:ascii="仿宋_GB2312" w:hint="eastAsia"/>
          <w:color w:val="000000"/>
          <w:sz w:val="24"/>
        </w:rPr>
        <w:t>。</w:t>
      </w:r>
    </w:p>
    <w:p w14:paraId="7B59E974" w14:textId="77777777" w:rsidR="00612E9F" w:rsidRPr="00293E9D"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五、产品估值</w:t>
      </w:r>
    </w:p>
    <w:p w14:paraId="087AB6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（一）估值日</w:t>
      </w:r>
    </w:p>
    <w:p w14:paraId="66ADD6B0"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本理财产品在</w:t>
      </w:r>
      <w:r w:rsidRPr="00293E9D">
        <w:rPr>
          <w:rFonts w:ascii="仿宋_GB2312" w:hAnsi="Times New Roman"/>
          <w:color w:val="000000"/>
          <w:sz w:val="24"/>
        </w:rPr>
        <w:t>T</w:t>
      </w:r>
      <w:r w:rsidRPr="00293E9D">
        <w:rPr>
          <w:rFonts w:ascii="仿宋_GB2312" w:hAnsi="Times New Roman" w:hint="eastAsia"/>
          <w:color w:val="000000"/>
          <w:sz w:val="24"/>
        </w:rPr>
        <w:t>日（工作日）日终对当天持有资产进行估值，非工作日不进行估值。</w:t>
      </w:r>
    </w:p>
    <w:p w14:paraId="3612154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（二）估值对象</w:t>
      </w:r>
    </w:p>
    <w:p w14:paraId="6EC7EC0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本理财产品所持有的所有金融资产及金融负债。</w:t>
      </w:r>
    </w:p>
    <w:p w14:paraId="06B5FC0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（三）估值方法</w:t>
      </w:r>
    </w:p>
    <w:p w14:paraId="1CF66FD4" w14:textId="7903936A" w:rsidR="00612E9F" w:rsidRPr="00293E9D" w:rsidRDefault="000E1E81" w:rsidP="00F44ADF">
      <w:pPr>
        <w:spacing w:line="380" w:lineRule="exact"/>
        <w:ind w:firstLineChars="250" w:firstLine="600"/>
        <w:rPr>
          <w:rFonts w:ascii="仿宋_GB2312" w:hAnsi="仿宋"/>
          <w:sz w:val="24"/>
        </w:rPr>
      </w:pPr>
      <w:r w:rsidRPr="00293E9D">
        <w:rPr>
          <w:rFonts w:asciiTheme="minorEastAsia" w:hAnsiTheme="minorEastAsia" w:hint="eastAsia"/>
          <w:sz w:val="24"/>
          <w:szCs w:val="24"/>
        </w:rPr>
        <w:t>1</w:t>
      </w:r>
      <w:r w:rsidR="006279A1" w:rsidRPr="00293E9D">
        <w:rPr>
          <w:rFonts w:ascii="仿宋_GB2312" w:hAnsi="仿宋"/>
          <w:sz w:val="24"/>
        </w:rPr>
        <w:t>.</w:t>
      </w:r>
      <w:r w:rsidR="006279A1" w:rsidRPr="00293E9D">
        <w:rPr>
          <w:rFonts w:ascii="仿宋_GB2312" w:hAnsi="仿宋"/>
          <w:sz w:val="24"/>
        </w:rPr>
        <w:t>持有的银行定期存款或协议存款以本金列示，按协议或合同利率逐日确认利息收入。</w:t>
      </w:r>
    </w:p>
    <w:p w14:paraId="352CEC50" w14:textId="499137D1" w:rsidR="00612E9F" w:rsidRPr="00293E9D" w:rsidRDefault="000E1E81" w:rsidP="00F44ADF">
      <w:pPr>
        <w:spacing w:line="380" w:lineRule="exact"/>
        <w:ind w:firstLineChars="250" w:firstLine="600"/>
        <w:rPr>
          <w:rFonts w:ascii="仿宋_GB2312" w:hAnsi="仿宋"/>
          <w:kern w:val="0"/>
          <w:sz w:val="24"/>
        </w:rPr>
      </w:pPr>
      <w:r w:rsidRPr="00293E9D">
        <w:rPr>
          <w:rFonts w:asciiTheme="minorEastAsia" w:hAnsiTheme="minorEastAsia" w:hint="eastAsia"/>
          <w:sz w:val="24"/>
          <w:szCs w:val="24"/>
        </w:rPr>
        <w:t>2.</w:t>
      </w:r>
      <w:r w:rsidRPr="00293E9D">
        <w:rPr>
          <w:rFonts w:asciiTheme="minorEastAsia" w:hAnsiTheme="minorEastAsia" w:hint="eastAsia"/>
          <w:kern w:val="0"/>
          <w:sz w:val="24"/>
          <w:szCs w:val="24"/>
        </w:rPr>
        <w:t>投资固定收益品种</w:t>
      </w:r>
      <w:r w:rsidR="006279A1" w:rsidRPr="00293E9D">
        <w:rPr>
          <w:rFonts w:ascii="仿宋_GB2312" w:hAnsi="仿宋"/>
          <w:kern w:val="0"/>
          <w:sz w:val="24"/>
        </w:rPr>
        <w:t>的估值方法</w:t>
      </w:r>
      <w:bookmarkStart w:id="3" w:name="OLE_LINK11"/>
      <w:bookmarkStart w:id="4" w:name="OLE_LINK10"/>
    </w:p>
    <w:bookmarkEnd w:id="3"/>
    <w:bookmarkEnd w:id="4"/>
    <w:p w14:paraId="046277FE" w14:textId="5DBEC5A7" w:rsidR="00612E9F" w:rsidRPr="00293E9D" w:rsidRDefault="006279A1">
      <w:pPr>
        <w:spacing w:line="380" w:lineRule="exact"/>
        <w:ind w:firstLineChars="200" w:firstLine="480"/>
        <w:rPr>
          <w:rFonts w:ascii="仿宋_GB2312" w:hAnsi="仿宋"/>
          <w:kern w:val="0"/>
          <w:sz w:val="24"/>
        </w:rPr>
      </w:pPr>
      <w:r w:rsidRPr="00293E9D">
        <w:rPr>
          <w:rFonts w:ascii="仿宋_GB2312" w:hAnsi="仿宋"/>
          <w:kern w:val="0"/>
          <w:sz w:val="24"/>
        </w:rPr>
        <w:t>同一债券同时在两个或两个以上市场交易的，按债券所处的市场分别估值。</w:t>
      </w:r>
    </w:p>
    <w:p w14:paraId="455A1A3C" w14:textId="77777777" w:rsidR="000E1E81" w:rsidRPr="00293E9D" w:rsidRDefault="000E1E81" w:rsidP="00B7797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CAD521B" w14:textId="77777777" w:rsidR="000E1E81" w:rsidRPr="00293E9D" w:rsidRDefault="000E1E81" w:rsidP="003E4565">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293E9D">
        <w:rPr>
          <w:rFonts w:asciiTheme="minorEastAsia" w:hAnsiTheme="minorEastAsia" w:hint="eastAsia"/>
          <w:kern w:val="0"/>
          <w:sz w:val="24"/>
          <w:szCs w:val="24"/>
        </w:rPr>
        <w:t>中债登公司</w:t>
      </w:r>
      <w:proofErr w:type="gramEnd"/>
      <w:r w:rsidRPr="00293E9D">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中小企业私募</w:t>
      </w:r>
      <w:proofErr w:type="gramStart"/>
      <w:r w:rsidRPr="00293E9D">
        <w:rPr>
          <w:rFonts w:asciiTheme="minorEastAsia" w:hAnsiTheme="minorEastAsia" w:hint="eastAsia"/>
          <w:kern w:val="0"/>
          <w:sz w:val="24"/>
          <w:szCs w:val="24"/>
        </w:rPr>
        <w:t>债采用</w:t>
      </w:r>
      <w:proofErr w:type="gramEnd"/>
      <w:r w:rsidRPr="00293E9D">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293E9D">
        <w:rPr>
          <w:rFonts w:asciiTheme="minorEastAsia" w:hAnsiTheme="minorEastAsia" w:hint="eastAsia"/>
          <w:kern w:val="0"/>
          <w:sz w:val="24"/>
          <w:szCs w:val="24"/>
        </w:rPr>
        <w:t>余成本</w:t>
      </w:r>
      <w:proofErr w:type="gramEnd"/>
      <w:r w:rsidRPr="00293E9D">
        <w:rPr>
          <w:rFonts w:asciiTheme="minorEastAsia" w:hAnsiTheme="minorEastAsia" w:hint="eastAsia"/>
          <w:kern w:val="0"/>
          <w:sz w:val="24"/>
          <w:szCs w:val="24"/>
        </w:rPr>
        <w:t>估值。</w:t>
      </w:r>
    </w:p>
    <w:p w14:paraId="33A7FB72" w14:textId="1C73022A"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sz w:val="24"/>
          <w:szCs w:val="24"/>
        </w:rPr>
        <w:lastRenderedPageBreak/>
        <w:t>3</w:t>
      </w:r>
      <w:r w:rsidR="006279A1" w:rsidRPr="00293E9D">
        <w:rPr>
          <w:rFonts w:ascii="仿宋_GB2312" w:hAnsi="仿宋"/>
          <w:sz w:val="24"/>
        </w:rPr>
        <w:t>.</w:t>
      </w:r>
      <w:r w:rsidR="006279A1" w:rsidRPr="00293E9D">
        <w:rPr>
          <w:rFonts w:ascii="仿宋_GB2312" w:hAnsi="仿宋"/>
          <w:kern w:val="0"/>
          <w:sz w:val="24"/>
        </w:rPr>
        <w:t>投资证券投资基金的估值方法</w:t>
      </w:r>
    </w:p>
    <w:p w14:paraId="2C2B840B" w14:textId="01741B1C"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w:t>
      </w:r>
      <w:r w:rsidR="006279A1" w:rsidRPr="00293E9D">
        <w:rPr>
          <w:rFonts w:ascii="仿宋_GB2312" w:hAnsi="仿宋"/>
          <w:kern w:val="0"/>
          <w:sz w:val="24"/>
        </w:rPr>
        <w:t>交易所上市基金，按</w:t>
      </w:r>
      <w:r w:rsidRPr="00293E9D">
        <w:rPr>
          <w:rFonts w:asciiTheme="minorEastAsia" w:hAnsiTheme="minorEastAsia" w:hint="eastAsia"/>
          <w:kern w:val="0"/>
          <w:sz w:val="24"/>
          <w:szCs w:val="24"/>
        </w:rPr>
        <w:t>估值日</w:t>
      </w:r>
      <w:r w:rsidR="006279A1" w:rsidRPr="00293E9D">
        <w:rPr>
          <w:rFonts w:ascii="仿宋_GB2312" w:hAnsi="仿宋"/>
          <w:kern w:val="0"/>
          <w:sz w:val="24"/>
        </w:rPr>
        <w:t>其所在证券交易所的收盘价估值；估值日无交易</w:t>
      </w:r>
      <w:r w:rsidRPr="00293E9D">
        <w:rPr>
          <w:rFonts w:asciiTheme="minorEastAsia" w:hAnsiTheme="minorEastAsia" w:hint="eastAsia"/>
          <w:kern w:val="0"/>
          <w:sz w:val="24"/>
          <w:szCs w:val="24"/>
        </w:rPr>
        <w:t>的，</w:t>
      </w:r>
      <w:r w:rsidR="006279A1" w:rsidRPr="00293E9D">
        <w:rPr>
          <w:rFonts w:ascii="仿宋_GB2312" w:hAnsi="仿宋"/>
          <w:kern w:val="0"/>
          <w:sz w:val="24"/>
        </w:rPr>
        <w:t>以最近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的收盘价估值</w:t>
      </w:r>
      <w:r w:rsidRPr="00293E9D">
        <w:rPr>
          <w:rFonts w:asciiTheme="minorEastAsia" w:hAnsiTheme="minorEastAsia" w:hint="eastAsia"/>
          <w:kern w:val="0"/>
          <w:sz w:val="24"/>
          <w:szCs w:val="24"/>
        </w:rPr>
        <w:t>；如果</w:t>
      </w:r>
      <w:r w:rsidR="006279A1" w:rsidRPr="00293E9D">
        <w:rPr>
          <w:rFonts w:ascii="仿宋_GB2312" w:hAnsi="仿宋"/>
          <w:kern w:val="0"/>
          <w:sz w:val="24"/>
        </w:rPr>
        <w:t>估值日无交易，且最近交易日后</w:t>
      </w:r>
      <w:r w:rsidRPr="00293E9D">
        <w:rPr>
          <w:rFonts w:asciiTheme="minorEastAsia" w:hAnsiTheme="minorEastAsia" w:hint="eastAsia"/>
          <w:kern w:val="0"/>
          <w:sz w:val="24"/>
          <w:szCs w:val="24"/>
        </w:rPr>
        <w:t>经济环境</w:t>
      </w:r>
      <w:r w:rsidR="006279A1" w:rsidRPr="00293E9D">
        <w:rPr>
          <w:rFonts w:ascii="仿宋_GB2312" w:hAnsi="仿宋"/>
          <w:kern w:val="0"/>
          <w:sz w:val="24"/>
        </w:rPr>
        <w:t>发生了重大变化的，</w:t>
      </w:r>
      <w:r w:rsidRPr="00293E9D">
        <w:rPr>
          <w:rFonts w:asciiTheme="minorEastAsia" w:hAnsiTheme="minorEastAsia" w:hint="eastAsia"/>
          <w:kern w:val="0"/>
          <w:sz w:val="24"/>
          <w:szCs w:val="24"/>
        </w:rPr>
        <w:t>将</w:t>
      </w:r>
      <w:r w:rsidR="006279A1" w:rsidRPr="00293E9D">
        <w:rPr>
          <w:rFonts w:ascii="仿宋_GB2312" w:hAnsi="仿宋"/>
          <w:kern w:val="0"/>
          <w:sz w:val="24"/>
        </w:rPr>
        <w:t>参考</w:t>
      </w:r>
      <w:r w:rsidRPr="00293E9D">
        <w:rPr>
          <w:rFonts w:asciiTheme="minorEastAsia" w:hAnsiTheme="minorEastAsia" w:hint="eastAsia"/>
          <w:kern w:val="0"/>
          <w:sz w:val="24"/>
          <w:szCs w:val="24"/>
        </w:rPr>
        <w:t>监管机构或行业协会有关规定，或者</w:t>
      </w:r>
      <w:r w:rsidR="006279A1" w:rsidRPr="00293E9D">
        <w:rPr>
          <w:rFonts w:ascii="仿宋_GB2312" w:hAnsi="仿宋"/>
          <w:kern w:val="0"/>
          <w:sz w:val="24"/>
        </w:rPr>
        <w:t>类似投资品种的现行市价及重大变化因素</w:t>
      </w:r>
      <w:r w:rsidRPr="00293E9D">
        <w:rPr>
          <w:rFonts w:asciiTheme="minorEastAsia" w:hAnsiTheme="minorEastAsia" w:hint="eastAsia"/>
          <w:kern w:val="0"/>
          <w:sz w:val="24"/>
          <w:szCs w:val="24"/>
        </w:rPr>
        <w:t>，</w:t>
      </w:r>
      <w:r w:rsidR="006279A1" w:rsidRPr="00293E9D">
        <w:rPr>
          <w:rFonts w:ascii="仿宋_GB2312" w:hAnsi="仿宋"/>
          <w:kern w:val="0"/>
          <w:sz w:val="24"/>
        </w:rPr>
        <w:t>调整最近交易</w:t>
      </w:r>
      <w:r w:rsidRPr="00293E9D">
        <w:rPr>
          <w:rFonts w:asciiTheme="minorEastAsia" w:hAnsiTheme="minorEastAsia" w:hint="eastAsia"/>
          <w:kern w:val="0"/>
          <w:sz w:val="24"/>
          <w:szCs w:val="24"/>
        </w:rPr>
        <w:t>日收盘价</w:t>
      </w:r>
      <w:r w:rsidR="006279A1" w:rsidRPr="00293E9D">
        <w:rPr>
          <w:rFonts w:ascii="仿宋_GB2312" w:hAnsi="仿宋"/>
          <w:kern w:val="0"/>
          <w:sz w:val="24"/>
        </w:rPr>
        <w:t>，确定公允价值</w:t>
      </w:r>
      <w:r w:rsidRPr="00293E9D">
        <w:rPr>
          <w:rFonts w:asciiTheme="minorEastAsia" w:hAnsiTheme="minorEastAsia" w:hint="eastAsia"/>
          <w:kern w:val="0"/>
          <w:sz w:val="24"/>
          <w:szCs w:val="24"/>
        </w:rPr>
        <w:t xml:space="preserve">进行估值； </w:t>
      </w:r>
    </w:p>
    <w:p w14:paraId="6A4FB131" w14:textId="7388DBF7"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持有的场外</w:t>
      </w:r>
      <w:r w:rsidR="006279A1" w:rsidRPr="00293E9D">
        <w:rPr>
          <w:rFonts w:ascii="仿宋_GB2312" w:hAnsi="仿宋"/>
          <w:kern w:val="0"/>
          <w:sz w:val="24"/>
        </w:rPr>
        <w:t>基金</w:t>
      </w:r>
      <w:r w:rsidRPr="00293E9D">
        <w:rPr>
          <w:rFonts w:asciiTheme="minorEastAsia" w:hAnsiTheme="minorEastAsia" w:hint="eastAsia"/>
          <w:kern w:val="0"/>
          <w:sz w:val="24"/>
          <w:szCs w:val="24"/>
        </w:rPr>
        <w:t>，按</w:t>
      </w:r>
      <w:r w:rsidR="006279A1" w:rsidRPr="00293E9D">
        <w:rPr>
          <w:rFonts w:ascii="仿宋_GB2312" w:hAnsi="仿宋"/>
          <w:kern w:val="0"/>
          <w:sz w:val="24"/>
        </w:rPr>
        <w:t>估值日</w:t>
      </w:r>
      <w:r w:rsidRPr="00293E9D">
        <w:rPr>
          <w:rFonts w:asciiTheme="minorEastAsia" w:hAnsiTheme="minorEastAsia" w:hint="eastAsia"/>
          <w:kern w:val="0"/>
          <w:sz w:val="24"/>
          <w:szCs w:val="24"/>
        </w:rPr>
        <w:t>前一日的</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估值；估值日前一交易日</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无公布</w:t>
      </w:r>
      <w:r w:rsidR="006279A1" w:rsidRPr="00293E9D">
        <w:rPr>
          <w:rFonts w:ascii="仿宋_GB2312" w:hAnsi="仿宋"/>
          <w:kern w:val="0"/>
          <w:sz w:val="24"/>
        </w:rPr>
        <w:t>的，按</w:t>
      </w:r>
      <w:r w:rsidRPr="00293E9D">
        <w:rPr>
          <w:rFonts w:asciiTheme="minorEastAsia" w:hAnsiTheme="minorEastAsia" w:hint="eastAsia"/>
          <w:kern w:val="0"/>
          <w:sz w:val="24"/>
          <w:szCs w:val="24"/>
        </w:rPr>
        <w:t>此前</w:t>
      </w:r>
      <w:r w:rsidR="006279A1" w:rsidRPr="00293E9D">
        <w:rPr>
          <w:rFonts w:ascii="仿宋_GB2312" w:hAnsi="仿宋"/>
          <w:kern w:val="0"/>
          <w:sz w:val="24"/>
        </w:rPr>
        <w:t>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w:t>
      </w:r>
      <w:r w:rsidRPr="00293E9D">
        <w:rPr>
          <w:rFonts w:asciiTheme="minorEastAsia" w:hAnsiTheme="minorEastAsia" w:hint="eastAsia"/>
          <w:kern w:val="0"/>
          <w:sz w:val="24"/>
          <w:szCs w:val="24"/>
        </w:rPr>
        <w:t>基金</w:t>
      </w:r>
      <w:r w:rsidR="006279A1" w:rsidRPr="00293E9D">
        <w:rPr>
          <w:rFonts w:ascii="仿宋_GB2312" w:hAnsi="仿宋"/>
          <w:kern w:val="0"/>
          <w:sz w:val="24"/>
        </w:rPr>
        <w:t>份额净值估值</w:t>
      </w:r>
      <w:r w:rsidRPr="00293E9D">
        <w:rPr>
          <w:rFonts w:asciiTheme="minorEastAsia" w:hAnsiTheme="minorEastAsia" w:hint="eastAsia"/>
          <w:kern w:val="0"/>
          <w:sz w:val="24"/>
          <w:szCs w:val="24"/>
        </w:rPr>
        <w:t xml:space="preserve">； </w:t>
      </w:r>
    </w:p>
    <w:p w14:paraId="6299B150"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4.相关法律法规以及监管部门</w:t>
      </w:r>
      <w:r w:rsidR="006279A1" w:rsidRPr="00293E9D">
        <w:rPr>
          <w:rFonts w:ascii="仿宋_GB2312" w:hAnsi="仿宋"/>
          <w:kern w:val="0"/>
          <w:sz w:val="24"/>
        </w:rPr>
        <w:t>有</w:t>
      </w:r>
      <w:r w:rsidRPr="00293E9D">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5、如有确凿</w:t>
      </w:r>
      <w:r w:rsidR="006279A1" w:rsidRPr="00293E9D">
        <w:rPr>
          <w:rFonts w:ascii="仿宋_GB2312" w:hAnsi="仿宋"/>
          <w:kern w:val="0"/>
          <w:sz w:val="24"/>
        </w:rPr>
        <w:t>证据表明按上述规定不能客观反映理财产品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w:t>
      </w:r>
      <w:r w:rsidRPr="00293E9D">
        <w:rPr>
          <w:rFonts w:asciiTheme="minorEastAsia" w:hAnsiTheme="minorEastAsia" w:hint="eastAsia"/>
          <w:kern w:val="0"/>
          <w:sz w:val="24"/>
          <w:szCs w:val="24"/>
        </w:rPr>
        <w:t>产品管理人</w:t>
      </w:r>
      <w:r w:rsidR="006279A1" w:rsidRPr="00293E9D">
        <w:rPr>
          <w:rFonts w:ascii="仿宋_GB2312" w:hAnsi="仿宋"/>
          <w:kern w:val="0"/>
          <w:sz w:val="24"/>
        </w:rPr>
        <w:t>可根据具体情况，在</w:t>
      </w:r>
      <w:r w:rsidRPr="00293E9D">
        <w:rPr>
          <w:rFonts w:asciiTheme="minorEastAsia" w:hAnsiTheme="minorEastAsia" w:hint="eastAsia"/>
          <w:kern w:val="0"/>
          <w:sz w:val="24"/>
          <w:szCs w:val="24"/>
        </w:rPr>
        <w:t>与托管人商议后</w:t>
      </w:r>
      <w:r w:rsidR="006279A1" w:rsidRPr="00293E9D">
        <w:rPr>
          <w:rFonts w:ascii="仿宋_GB2312" w:hAnsi="仿宋"/>
          <w:kern w:val="0"/>
          <w:sz w:val="24"/>
        </w:rPr>
        <w:t>，按最能反映理财产品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公允价值的方法估值。</w:t>
      </w:r>
      <w:r w:rsidRPr="00293E9D">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293E9D" w:rsidRDefault="00612E9F">
      <w:pPr>
        <w:spacing w:line="240" w:lineRule="atLeast"/>
        <w:ind w:firstLineChars="200" w:firstLine="480"/>
        <w:rPr>
          <w:rFonts w:ascii="Times New Roman" w:hAnsi="Times New Roman"/>
          <w:color w:val="000000"/>
          <w:sz w:val="24"/>
        </w:rPr>
      </w:pPr>
    </w:p>
    <w:p w14:paraId="6D57B611"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六、收益分配</w:t>
      </w:r>
    </w:p>
    <w:p w14:paraId="58F0A7E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（一）收益分配原则</w:t>
      </w:r>
    </w:p>
    <w:p w14:paraId="23665842"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1.每一产品份额享有同等分配权。</w:t>
      </w:r>
    </w:p>
    <w:p w14:paraId="2854A1D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3.本理财产品分红方式为现金分红。</w:t>
      </w:r>
    </w:p>
    <w:p w14:paraId="43112A2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（二）收益分配方式</w:t>
      </w:r>
    </w:p>
    <w:p w14:paraId="048B6A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本理财产品的收益分配方式为现金分红。</w:t>
      </w:r>
    </w:p>
    <w:p w14:paraId="0BB3FB7A"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七、托管机构及主要职责</w:t>
      </w:r>
    </w:p>
    <w:p w14:paraId="12C3307E" w14:textId="00A33CBB"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（一）本理财产品托管机构为</w:t>
      </w:r>
      <w:r w:rsidR="000E1E81" w:rsidRPr="00293E9D">
        <w:rPr>
          <w:rFonts w:asciiTheme="minorEastAsia" w:hAnsiTheme="minorEastAsia" w:hint="eastAsia"/>
          <w:kern w:val="0"/>
          <w:sz w:val="24"/>
          <w:szCs w:val="24"/>
        </w:rPr>
        <w:t>宁波银行股份有限公司</w:t>
      </w:r>
      <w:r w:rsidRPr="00293E9D">
        <w:rPr>
          <w:rFonts w:asciiTheme="minorEastAsia" w:hAnsiTheme="minorEastAsia" w:hint="eastAsia"/>
          <w:kern w:val="0"/>
          <w:sz w:val="24"/>
          <w:szCs w:val="24"/>
        </w:rPr>
        <w:t>。</w:t>
      </w:r>
    </w:p>
    <w:p w14:paraId="65281B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77"/>
      </w:tblGrid>
      <w:tr w:rsidR="009C5C33" w:rsidRPr="00293E9D" w14:paraId="4F22434A" w14:textId="77777777" w:rsidTr="00F44ADF">
        <w:tc>
          <w:tcPr>
            <w:tcW w:w="2093" w:type="dxa"/>
            <w:shd w:val="clear" w:color="auto" w:fill="auto"/>
          </w:tcPr>
          <w:p w14:paraId="4EC532BC"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托管人</w:t>
            </w:r>
          </w:p>
        </w:tc>
        <w:tc>
          <w:tcPr>
            <w:tcW w:w="7761" w:type="dxa"/>
            <w:shd w:val="clear" w:color="auto" w:fill="auto"/>
          </w:tcPr>
          <w:p w14:paraId="7E3840FE" w14:textId="2A316520"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宁波</w:t>
            </w:r>
            <w:r w:rsidR="000B1856" w:rsidRPr="00293E9D">
              <w:rPr>
                <w:rFonts w:asciiTheme="minorEastAsia" w:hAnsiTheme="minorEastAsia" w:hint="eastAsia"/>
                <w:kern w:val="0"/>
                <w:sz w:val="24"/>
                <w:szCs w:val="24"/>
              </w:rPr>
              <w:t>银行股份有限公司</w:t>
            </w:r>
          </w:p>
        </w:tc>
      </w:tr>
      <w:tr w:rsidR="009C5C33" w:rsidRPr="00293E9D" w14:paraId="67156456" w14:textId="77777777" w:rsidTr="00F44ADF">
        <w:tc>
          <w:tcPr>
            <w:tcW w:w="2093" w:type="dxa"/>
            <w:shd w:val="clear" w:color="auto" w:fill="auto"/>
          </w:tcPr>
          <w:p w14:paraId="707C40D3"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法定代表人</w:t>
            </w:r>
          </w:p>
        </w:tc>
        <w:tc>
          <w:tcPr>
            <w:tcW w:w="7761" w:type="dxa"/>
            <w:shd w:val="clear" w:color="auto" w:fill="auto"/>
          </w:tcPr>
          <w:p w14:paraId="69CFE1C6" w14:textId="124B79FC"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陆华裕</w:t>
            </w:r>
          </w:p>
        </w:tc>
      </w:tr>
      <w:tr w:rsidR="009C5C33" w:rsidRPr="00293E9D" w14:paraId="7FACCC49" w14:textId="77777777" w:rsidTr="00F44ADF">
        <w:tc>
          <w:tcPr>
            <w:tcW w:w="2093" w:type="dxa"/>
            <w:shd w:val="clear" w:color="auto" w:fill="auto"/>
          </w:tcPr>
          <w:p w14:paraId="3AB7174D"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住所</w:t>
            </w:r>
          </w:p>
        </w:tc>
        <w:tc>
          <w:tcPr>
            <w:tcW w:w="7761" w:type="dxa"/>
            <w:shd w:val="clear" w:color="auto" w:fill="auto"/>
          </w:tcPr>
          <w:p w14:paraId="1D05B992" w14:textId="56492FCA"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浙江省宁波市</w:t>
            </w:r>
            <w:proofErr w:type="gramStart"/>
            <w:r w:rsidRPr="00293E9D">
              <w:rPr>
                <w:rFonts w:asciiTheme="minorEastAsia" w:hAnsiTheme="minorEastAsia" w:hint="eastAsia"/>
                <w:kern w:val="0"/>
                <w:sz w:val="24"/>
                <w:szCs w:val="24"/>
              </w:rPr>
              <w:t>鄞</w:t>
            </w:r>
            <w:proofErr w:type="gramEnd"/>
            <w:r w:rsidRPr="00293E9D">
              <w:rPr>
                <w:rFonts w:asciiTheme="minorEastAsia" w:hAnsiTheme="minorEastAsia" w:hint="eastAsia"/>
                <w:kern w:val="0"/>
                <w:sz w:val="24"/>
                <w:szCs w:val="24"/>
              </w:rPr>
              <w:t>州区宁东路345号</w:t>
            </w:r>
          </w:p>
        </w:tc>
      </w:tr>
    </w:tbl>
    <w:p w14:paraId="2325F9D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（二）从事理财产品托管业务的机构应当履行下列职责，确保实现实质性独立托管：</w:t>
      </w:r>
    </w:p>
    <w:p w14:paraId="02EE87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1.安全保管理财产品财产；</w:t>
      </w:r>
    </w:p>
    <w:p w14:paraId="13D2C28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2.为每只理财产品开设独立的托管账户，不同托管账户中的资产应当相互独立；</w:t>
      </w:r>
    </w:p>
    <w:p w14:paraId="177E7A0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3.按照托管协议约定和理财产品发行银行的投资指令，及时办理清算、交割事宜；</w:t>
      </w:r>
    </w:p>
    <w:p w14:paraId="6A1B86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7.理财托管业务活动的记录、账册、报表和其他相关资料保存15年以上；</w:t>
      </w:r>
    </w:p>
    <w:p w14:paraId="39859AE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55953D47"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9.国务院银行业监督管理机构规定的其他职责。</w:t>
      </w:r>
    </w:p>
    <w:p w14:paraId="05197A84" w14:textId="77777777" w:rsidR="000E1E81" w:rsidRPr="00293E9D" w:rsidRDefault="000E1E81">
      <w:pPr>
        <w:spacing w:line="380" w:lineRule="exact"/>
        <w:ind w:firstLineChars="200" w:firstLine="480"/>
        <w:rPr>
          <w:rFonts w:asciiTheme="minorEastAsia" w:hAnsiTheme="minorEastAsia" w:cs="Arial"/>
          <w:color w:val="000000"/>
          <w:sz w:val="24"/>
          <w:szCs w:val="24"/>
        </w:rPr>
      </w:pPr>
    </w:p>
    <w:p w14:paraId="595CBC0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八、销售服务机构</w:t>
      </w:r>
    </w:p>
    <w:p w14:paraId="55A7818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本理财计划的销售服务机构为甘肃银行股份有限公司。</w:t>
      </w:r>
    </w:p>
    <w:p w14:paraId="162148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78"/>
      </w:tblGrid>
      <w:tr w:rsidR="009C5C33" w:rsidRPr="00293E9D" w14:paraId="68DBF039" w14:textId="77777777" w:rsidTr="00F44ADF">
        <w:tc>
          <w:tcPr>
            <w:tcW w:w="2093" w:type="dxa"/>
            <w:shd w:val="clear" w:color="auto" w:fill="auto"/>
          </w:tcPr>
          <w:p w14:paraId="15F2A6C2"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销售服务机构</w:t>
            </w:r>
          </w:p>
        </w:tc>
        <w:tc>
          <w:tcPr>
            <w:tcW w:w="7761" w:type="dxa"/>
            <w:shd w:val="clear" w:color="auto" w:fill="auto"/>
          </w:tcPr>
          <w:p w14:paraId="18F4227E"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202FA7D" w14:textId="77777777" w:rsidTr="00F44ADF">
        <w:tc>
          <w:tcPr>
            <w:tcW w:w="2093" w:type="dxa"/>
            <w:shd w:val="clear" w:color="auto" w:fill="auto"/>
          </w:tcPr>
          <w:p w14:paraId="589B9A3D"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法定代表人</w:t>
            </w:r>
          </w:p>
        </w:tc>
        <w:tc>
          <w:tcPr>
            <w:tcW w:w="7761" w:type="dxa"/>
            <w:shd w:val="clear" w:color="auto" w:fill="auto"/>
          </w:tcPr>
          <w:p w14:paraId="647906B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刘青</w:t>
            </w:r>
          </w:p>
        </w:tc>
      </w:tr>
      <w:tr w:rsidR="009C5C33" w:rsidRPr="00293E9D" w14:paraId="27FF2781" w14:textId="77777777" w:rsidTr="00F44ADF">
        <w:tc>
          <w:tcPr>
            <w:tcW w:w="2093" w:type="dxa"/>
            <w:shd w:val="clear" w:color="auto" w:fill="auto"/>
          </w:tcPr>
          <w:p w14:paraId="175051B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住所</w:t>
            </w:r>
          </w:p>
        </w:tc>
        <w:tc>
          <w:tcPr>
            <w:tcW w:w="7761" w:type="dxa"/>
            <w:shd w:val="clear" w:color="auto" w:fill="auto"/>
          </w:tcPr>
          <w:p w14:paraId="7F5CD909" w14:textId="064EE41F"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甘肃省兰州市城关区</w:t>
            </w:r>
            <w:r w:rsidR="00DA646F" w:rsidRPr="000D60E0">
              <w:rPr>
                <w:rFonts w:asciiTheme="minorEastAsia" w:hAnsiTheme="minorEastAsia" w:hint="eastAsia"/>
                <w:sz w:val="24"/>
                <w:szCs w:val="24"/>
              </w:rPr>
              <w:t>东岗西路525</w:t>
            </w:r>
            <w:r w:rsidR="00DA646F">
              <w:rPr>
                <w:rFonts w:asciiTheme="minorEastAsia" w:hAnsiTheme="minorEastAsia"/>
                <w:sz w:val="24"/>
                <w:szCs w:val="24"/>
              </w:rPr>
              <w:t>-1</w:t>
            </w:r>
            <w:r w:rsidR="00DA646F" w:rsidRPr="000D60E0">
              <w:rPr>
                <w:rFonts w:asciiTheme="minorEastAsia" w:hAnsiTheme="minorEastAsia" w:hint="eastAsia"/>
                <w:sz w:val="24"/>
                <w:szCs w:val="24"/>
              </w:rPr>
              <w:t>号</w:t>
            </w:r>
            <w:bookmarkStart w:id="5" w:name="_GoBack"/>
            <w:bookmarkEnd w:id="5"/>
          </w:p>
        </w:tc>
      </w:tr>
      <w:tr w:rsidR="00612E9F" w:rsidRPr="00293E9D" w14:paraId="1E065CE4" w14:textId="77777777" w:rsidTr="00F44ADF">
        <w:tc>
          <w:tcPr>
            <w:tcW w:w="2093" w:type="dxa"/>
            <w:shd w:val="clear" w:color="auto" w:fill="auto"/>
          </w:tcPr>
          <w:p w14:paraId="029B55C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主要职责</w:t>
            </w:r>
          </w:p>
        </w:tc>
        <w:tc>
          <w:tcPr>
            <w:tcW w:w="7761" w:type="dxa"/>
            <w:shd w:val="clear" w:color="auto" w:fill="auto"/>
          </w:tcPr>
          <w:p w14:paraId="1C37A6CA"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由甘肃银行股份有限公司及其分支机构提供包括理财计划宣传推广、投资者风险承受能力评估和投资者适当性管理、理财计划份额认购</w:t>
            </w:r>
            <w:r w:rsidRPr="00293E9D">
              <w:rPr>
                <w:rFonts w:ascii="仿宋_GB2312" w:hAnsi="Times New Roman"/>
                <w:color w:val="000000"/>
                <w:sz w:val="24"/>
              </w:rPr>
              <w:t>/</w:t>
            </w:r>
            <w:r w:rsidRPr="00293E9D">
              <w:rPr>
                <w:rFonts w:ascii="仿宋_GB2312" w:hAnsi="Times New Roman" w:hint="eastAsia"/>
                <w:color w:val="000000"/>
                <w:sz w:val="24"/>
              </w:rPr>
              <w:t>申购</w:t>
            </w:r>
            <w:r w:rsidRPr="00293E9D">
              <w:rPr>
                <w:rFonts w:ascii="仿宋_GB2312" w:hAnsi="Times New Roman"/>
                <w:color w:val="000000"/>
                <w:sz w:val="24"/>
              </w:rPr>
              <w:t>/</w:t>
            </w:r>
            <w:r w:rsidRPr="00293E9D">
              <w:rPr>
                <w:rFonts w:ascii="仿宋_GB2312" w:hAnsi="Times New Roman" w:hint="eastAsia"/>
                <w:color w:val="000000"/>
                <w:sz w:val="24"/>
              </w:rPr>
              <w:t>赎回、与投资者订立理财计划合同、接受投资者咨询和客户维护等销售服务。</w:t>
            </w:r>
          </w:p>
        </w:tc>
      </w:tr>
    </w:tbl>
    <w:p w14:paraId="75266892" w14:textId="77777777" w:rsidR="00612E9F" w:rsidRPr="00293E9D" w:rsidRDefault="00612E9F" w:rsidP="00F44ADF">
      <w:pPr>
        <w:spacing w:line="380" w:lineRule="exact"/>
        <w:ind w:firstLineChars="200" w:firstLine="480"/>
        <w:rPr>
          <w:rFonts w:ascii="仿宋_GB2312" w:hAnsi="Times New Roman"/>
          <w:color w:val="000000"/>
          <w:sz w:val="24"/>
        </w:rPr>
      </w:pPr>
    </w:p>
    <w:p w14:paraId="5D86AFC2"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九、提前终止</w:t>
      </w:r>
    </w:p>
    <w:p w14:paraId="1311961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293E9D">
        <w:rPr>
          <w:rFonts w:asciiTheme="minorEastAsia" w:hAnsiTheme="minorEastAsia" w:hint="eastAsia"/>
          <w:kern w:val="0"/>
          <w:sz w:val="24"/>
          <w:szCs w:val="24"/>
        </w:rPr>
        <w:t>遇中国</w:t>
      </w:r>
      <w:proofErr w:type="gramEnd"/>
      <w:r w:rsidRPr="00293E9D">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（二）甘肃银行提前终止本理财产品的情形包括但不限于：</w:t>
      </w:r>
    </w:p>
    <w:p w14:paraId="3F9D0F3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1.如遇国家金融政策出现重大调整，或市场发生突发性事件或极端重大变故并影响到</w:t>
      </w:r>
    </w:p>
    <w:p w14:paraId="075E3DD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2.本理财产品所投资资产市场利率大幅下滑、企业信用状况恶化，可能影响到期正常兑付时，甘肃银行有权但无义务提前终止本理财产品。</w:t>
      </w:r>
    </w:p>
    <w:p w14:paraId="718BC2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3.银行认为应该提前终止本理财产品的其他情况时，甘肃银行有权提前终止本理财产品。</w:t>
      </w:r>
    </w:p>
    <w:p w14:paraId="19B3761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（三）投资者无提前终止权。</w:t>
      </w:r>
    </w:p>
    <w:p w14:paraId="14C6F6C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hAnsi="Times New Roman"/>
          <w:b/>
          <w:color w:val="000000"/>
          <w:sz w:val="24"/>
        </w:rPr>
      </w:pPr>
      <w:r w:rsidRPr="00293E9D">
        <w:rPr>
          <w:rFonts w:ascii="仿宋_GB2312" w:hAnsi="Times New Roman" w:hint="eastAsia"/>
          <w:b/>
          <w:color w:val="000000"/>
          <w:sz w:val="24"/>
        </w:rPr>
        <w:t>十、信息披露</w:t>
      </w:r>
    </w:p>
    <w:p w14:paraId="2FF4F0C7"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（一）投资者产品对账单</w:t>
      </w:r>
    </w:p>
    <w:p w14:paraId="62C5D1A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根据本产品运作特点，产品管理人与投资者特别约定，甘肃银行不向投资者另行寄送产品账单。</w:t>
      </w:r>
    </w:p>
    <w:p w14:paraId="5A08682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（二）信息披露内容</w:t>
      </w:r>
    </w:p>
    <w:p w14:paraId="0F8F94E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（三）投资者信息保密义务</w:t>
      </w:r>
    </w:p>
    <w:p w14:paraId="04B8EC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（四）信息披露频率</w:t>
      </w:r>
    </w:p>
    <w:p w14:paraId="3A5211F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发行公告：本理财产品成立后</w:t>
      </w:r>
      <w:r w:rsidRPr="00293E9D">
        <w:rPr>
          <w:rFonts w:ascii="仿宋_GB2312" w:hAnsi="Times New Roman"/>
          <w:color w:val="000000"/>
          <w:sz w:val="24"/>
        </w:rPr>
        <w:t>5</w:t>
      </w:r>
      <w:r w:rsidRPr="00293E9D">
        <w:rPr>
          <w:rFonts w:ascii="仿宋_GB2312" w:hAnsi="Times New Roman" w:hint="eastAsia"/>
          <w:color w:val="000000"/>
          <w:sz w:val="24"/>
        </w:rPr>
        <w:t>个工作日内，甘肃银行将通过门户网站公布本理财产品发行公告。</w:t>
      </w:r>
    </w:p>
    <w:p w14:paraId="798728F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提前终止公告：如果提前终止本理财产品，甘肃银行将在提前终止日前</w:t>
      </w:r>
      <w:r w:rsidRPr="00293E9D">
        <w:rPr>
          <w:rFonts w:ascii="仿宋_GB2312" w:hAnsi="Times New Roman"/>
          <w:color w:val="000000"/>
          <w:sz w:val="24"/>
        </w:rPr>
        <w:t>5</w:t>
      </w:r>
      <w:r w:rsidRPr="00293E9D">
        <w:rPr>
          <w:rFonts w:ascii="仿宋_GB2312" w:hAnsi="Times New Roman" w:hint="eastAsia"/>
          <w:color w:val="000000"/>
          <w:sz w:val="24"/>
        </w:rPr>
        <w:t>个工作日通过门户网站公布本理财产品提前终止公告。</w:t>
      </w:r>
    </w:p>
    <w:p w14:paraId="513B3A1C" w14:textId="3D686C4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产品净值公告：本理财产品成立后，每周</w:t>
      </w:r>
      <w:r w:rsidR="00E95A06" w:rsidRPr="00293E9D">
        <w:rPr>
          <w:rFonts w:ascii="仿宋_GB2312" w:hAnsi="Times New Roman" w:hint="eastAsia"/>
          <w:color w:val="000000"/>
          <w:sz w:val="24"/>
        </w:rPr>
        <w:t>一</w:t>
      </w:r>
      <w:r w:rsidR="00991BD9" w:rsidRPr="00293E9D">
        <w:rPr>
          <w:rFonts w:asciiTheme="minorEastAsia" w:hAnsiTheme="minorEastAsia" w:hint="eastAsia"/>
          <w:sz w:val="24"/>
          <w:szCs w:val="24"/>
        </w:rPr>
        <w:t>（即确认日前一日）</w:t>
      </w:r>
      <w:r w:rsidRPr="00293E9D">
        <w:rPr>
          <w:rFonts w:ascii="仿宋_GB2312" w:hAnsi="Times New Roman" w:hint="eastAsia"/>
          <w:color w:val="000000"/>
          <w:sz w:val="24"/>
        </w:rPr>
        <w:t>公布净值。（如遇法定节假日、双休日自动顺延至下一工作日，因节假日调整而营业的除外）。</w:t>
      </w:r>
    </w:p>
    <w:p w14:paraId="68312E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产品分红公告：本理财产品采用不定期分红方式，甘肃银行将在分红前</w:t>
      </w:r>
      <w:r w:rsidRPr="00293E9D">
        <w:rPr>
          <w:rFonts w:ascii="仿宋_GB2312" w:hAnsi="Times New Roman"/>
          <w:color w:val="000000"/>
          <w:sz w:val="24"/>
        </w:rPr>
        <w:t>2</w:t>
      </w:r>
      <w:r w:rsidRPr="00293E9D">
        <w:rPr>
          <w:rFonts w:ascii="仿宋_GB2312" w:hAnsi="Times New Roman" w:hint="eastAsia"/>
          <w:color w:val="000000"/>
          <w:sz w:val="24"/>
        </w:rPr>
        <w:t>个工作日通过门户网站发布具体的分红方案及相关事宜的公告。</w:t>
      </w:r>
    </w:p>
    <w:p w14:paraId="41DD0D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定期公告：本理财产品成立后，将定期通过甘肃银行门户网站发布产品存续及投资运作的相关公告。</w:t>
      </w:r>
    </w:p>
    <w:p w14:paraId="5866FB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重大事项公告：甘肃银行将在发生可能对理财产品投资者或者理财产品收益产生重大影响的事件后</w:t>
      </w:r>
      <w:r w:rsidRPr="00293E9D">
        <w:rPr>
          <w:rFonts w:ascii="仿宋_GB2312" w:hAnsi="Times New Roman"/>
          <w:color w:val="000000"/>
          <w:sz w:val="24"/>
        </w:rPr>
        <w:t>2</w:t>
      </w:r>
      <w:r w:rsidRPr="00293E9D">
        <w:rPr>
          <w:rFonts w:ascii="仿宋_GB2312" w:hAnsi="Times New Roman" w:hint="eastAsia"/>
          <w:color w:val="000000"/>
          <w:sz w:val="24"/>
        </w:rPr>
        <w:t>日内，通过门户网站发布重大事项公告。</w:t>
      </w:r>
    </w:p>
    <w:p w14:paraId="01D4571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lastRenderedPageBreak/>
        <w:t>7.</w:t>
      </w:r>
      <w:r w:rsidRPr="00293E9D">
        <w:rPr>
          <w:rFonts w:ascii="仿宋_GB2312" w:hAnsi="Times New Roman" w:hint="eastAsia"/>
          <w:color w:val="000000"/>
          <w:sz w:val="24"/>
        </w:rPr>
        <w:t>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个工作日通过甘肃银行门户网站予以公布或通过与投资者约定的联系方式进行通知。</w:t>
      </w:r>
    </w:p>
    <w:p w14:paraId="4A1D76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定期报告：甘肃银行将在每个季度结束之日起</w:t>
      </w:r>
      <w:r w:rsidRPr="00293E9D">
        <w:rPr>
          <w:rFonts w:ascii="仿宋_GB2312" w:hAnsi="Times New Roman"/>
          <w:color w:val="000000"/>
          <w:sz w:val="24"/>
        </w:rPr>
        <w:t>15</w:t>
      </w:r>
      <w:r w:rsidRPr="00293E9D">
        <w:rPr>
          <w:rFonts w:ascii="仿宋_GB2312" w:hAnsi="Times New Roman" w:hint="eastAsia"/>
          <w:color w:val="000000"/>
          <w:sz w:val="24"/>
        </w:rPr>
        <w:t>日内、上半年结束之日起</w:t>
      </w:r>
      <w:r w:rsidRPr="00293E9D">
        <w:rPr>
          <w:rFonts w:ascii="仿宋_GB2312" w:hAnsi="Times New Roman"/>
          <w:color w:val="000000"/>
          <w:sz w:val="24"/>
        </w:rPr>
        <w:t>30</w:t>
      </w:r>
      <w:r w:rsidRPr="00293E9D">
        <w:rPr>
          <w:rFonts w:ascii="仿宋_GB2312" w:hAnsi="Times New Roman" w:hint="eastAsia"/>
          <w:color w:val="000000"/>
          <w:sz w:val="24"/>
        </w:rPr>
        <w:t>日内、每年结束之日起</w:t>
      </w:r>
      <w:r w:rsidRPr="00293E9D">
        <w:rPr>
          <w:rFonts w:ascii="仿宋_GB2312" w:hAnsi="Times New Roman"/>
          <w:color w:val="000000"/>
          <w:sz w:val="24"/>
        </w:rPr>
        <w:t>90</w:t>
      </w:r>
      <w:r w:rsidRPr="00293E9D">
        <w:rPr>
          <w:rFonts w:ascii="仿宋_GB2312" w:hAnsi="Times New Roman" w:hint="eastAsia"/>
          <w:color w:val="000000"/>
          <w:sz w:val="24"/>
        </w:rPr>
        <w:t>日内，编制完成理财产品的季度、半年和年度报告，并在甘肃银行门户网</w:t>
      </w:r>
    </w:p>
    <w:p w14:paraId="67637CD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站公布。</w:t>
      </w:r>
    </w:p>
    <w:p w14:paraId="6EB8A023"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甘肃银行理财产品信息可通过甘肃银行门户网站</w:t>
      </w:r>
      <w:r w:rsidRPr="00293E9D">
        <w:rPr>
          <w:rFonts w:asciiTheme="minorEastAsia" w:hAnsiTheme="minorEastAsia" w:hint="eastAsia"/>
          <w:sz w:val="24"/>
          <w:szCs w:val="24"/>
        </w:rPr>
        <w:t>（</w:t>
      </w:r>
      <w:hyperlink r:id="rId10" w:history="1">
        <w:r w:rsidRPr="00293E9D">
          <w:rPr>
            <w:rStyle w:val="aa"/>
            <w:rFonts w:asciiTheme="minorEastAsia" w:hAnsiTheme="minorEastAsia" w:hint="eastAsia"/>
            <w:color w:val="auto"/>
            <w:sz w:val="24"/>
            <w:szCs w:val="24"/>
          </w:rPr>
          <w:t>www.gsbankchina.com</w:t>
        </w:r>
      </w:hyperlink>
      <w:r w:rsidRPr="00293E9D">
        <w:rPr>
          <w:rFonts w:asciiTheme="minorEastAsia" w:hAnsiTheme="minorEastAsia" w:hint="eastAsia"/>
          <w:sz w:val="24"/>
          <w:szCs w:val="24"/>
        </w:rPr>
        <w:t>）</w:t>
      </w:r>
      <w:r w:rsidRPr="00293E9D">
        <w:rPr>
          <w:rFonts w:ascii="仿宋_GB2312" w:hAnsi="Times New Roman" w:hint="eastAsia"/>
          <w:b/>
          <w:color w:val="000000"/>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293E9D" w:rsidRDefault="00612E9F">
      <w:pPr>
        <w:spacing w:line="380" w:lineRule="exact"/>
        <w:rPr>
          <w:rFonts w:ascii="仿宋_GB2312" w:hAnsi="Times New Roman"/>
          <w:b/>
          <w:color w:val="000000"/>
          <w:sz w:val="24"/>
        </w:rPr>
      </w:pPr>
    </w:p>
    <w:p w14:paraId="42063B89"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hAnsi="Times New Roman"/>
          <w:color w:val="000000"/>
          <w:sz w:val="24"/>
        </w:rPr>
      </w:pPr>
      <w:r w:rsidRPr="00293E9D">
        <w:rPr>
          <w:rFonts w:ascii="Times New Roman" w:hAnsi="Times New Roman" w:hint="eastAsia"/>
          <w:b/>
          <w:color w:val="000000"/>
          <w:sz w:val="24"/>
        </w:rPr>
        <w:t>十一、特别提示</w:t>
      </w:r>
    </w:p>
    <w:p w14:paraId="0426BCC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57466A"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投资者对本理财产品有任何意见或异议，可联系甘肃银行各营业网点或致电甘肃银行投资者服务热线（全国：</w:t>
      </w:r>
      <w:r w:rsidRPr="00293E9D">
        <w:rPr>
          <w:rFonts w:ascii="仿宋_GB2312" w:hAnsi="Times New Roman" w:hint="eastAsia"/>
          <w:color w:val="000000"/>
          <w:sz w:val="24"/>
        </w:rPr>
        <w:t xml:space="preserve">400-88-96666 </w:t>
      </w:r>
      <w:r w:rsidRPr="00293E9D">
        <w:rPr>
          <w:rFonts w:ascii="仿宋_GB2312" w:hAnsi="Times New Roman" w:hint="eastAsia"/>
          <w:color w:val="000000"/>
          <w:sz w:val="24"/>
        </w:rPr>
        <w:t>本省：</w:t>
      </w:r>
      <w:r w:rsidRPr="00293E9D">
        <w:rPr>
          <w:rFonts w:ascii="仿宋_GB2312" w:hAnsi="Times New Roman" w:hint="eastAsia"/>
          <w:color w:val="000000"/>
          <w:sz w:val="24"/>
        </w:rPr>
        <w:t>96666</w:t>
      </w:r>
      <w:r w:rsidRPr="00293E9D">
        <w:rPr>
          <w:rFonts w:ascii="仿宋_GB2312" w:hAnsi="Times New Roman" w:hint="eastAsia"/>
          <w:color w:val="000000"/>
          <w:sz w:val="24"/>
        </w:rPr>
        <w:t>）。</w:t>
      </w:r>
    </w:p>
    <w:p w14:paraId="131A7830" w14:textId="77777777" w:rsidR="000E1E81" w:rsidRPr="004117C8" w:rsidRDefault="000E1E81" w:rsidP="00CD4EBC">
      <w:pPr>
        <w:spacing w:line="380" w:lineRule="exact"/>
        <w:ind w:firstLineChars="200" w:firstLine="480"/>
        <w:rPr>
          <w:rFonts w:asciiTheme="minorEastAsia" w:hAnsiTheme="minorEastAsia"/>
          <w:color w:val="000000"/>
          <w:sz w:val="24"/>
          <w:szCs w:val="24"/>
        </w:rPr>
        <w:sectPr w:rsidR="000E1E81" w:rsidRPr="004117C8"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F44ADF" w:rsidRDefault="00612E9F">
      <w:pPr>
        <w:spacing w:line="380" w:lineRule="exact"/>
        <w:ind w:firstLineChars="200" w:firstLine="480"/>
        <w:rPr>
          <w:rFonts w:ascii="仿宋_GB2312" w:hAnsi="Times New Roman"/>
          <w:color w:val="000000"/>
          <w:sz w:val="24"/>
        </w:rPr>
      </w:pPr>
    </w:p>
    <w:sectPr w:rsidR="00612E9F" w:rsidRPr="00F44ADF" w:rsidSect="00F44ADF">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DA0F6" w14:textId="77777777" w:rsidR="002C573A" w:rsidRDefault="002C573A">
      <w:r>
        <w:separator/>
      </w:r>
    </w:p>
  </w:endnote>
  <w:endnote w:type="continuationSeparator" w:id="0">
    <w:p w14:paraId="56817B69" w14:textId="77777777" w:rsidR="002C573A" w:rsidRDefault="002C573A">
      <w:r>
        <w:continuationSeparator/>
      </w:r>
    </w:p>
  </w:endnote>
  <w:endnote w:type="continuationNotice" w:id="1">
    <w:p w14:paraId="7DEE6967" w14:textId="77777777" w:rsidR="002C573A" w:rsidRDefault="002C5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0609B2F4" w:rsidR="000E1E81" w:rsidRDefault="000E1E81">
    <w:pPr>
      <w:pStyle w:val="a5"/>
      <w:jc w:val="center"/>
    </w:pPr>
    <w:r>
      <w:fldChar w:fldCharType="begin"/>
    </w:r>
    <w:r>
      <w:instrText xml:space="preserve"> PAGE   \* MERGEFORMAT </w:instrText>
    </w:r>
    <w:r>
      <w:fldChar w:fldCharType="separate"/>
    </w:r>
    <w:r w:rsidR="00DA646F" w:rsidRPr="00DA646F">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358084A3" w:rsidR="00612E9F" w:rsidRDefault="006279A1">
    <w:pPr>
      <w:pStyle w:val="a5"/>
      <w:jc w:val="center"/>
    </w:pPr>
    <w:r>
      <w:fldChar w:fldCharType="begin"/>
    </w:r>
    <w:r>
      <w:instrText xml:space="preserve"> PAGE   \* MERGEFORMAT </w:instrText>
    </w:r>
    <w:r>
      <w:fldChar w:fldCharType="separate"/>
    </w:r>
    <w:r w:rsidR="00F44ADF" w:rsidRPr="00F44ADF">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23455" w14:textId="77777777" w:rsidR="002C573A" w:rsidRDefault="002C573A">
      <w:r>
        <w:separator/>
      </w:r>
    </w:p>
  </w:footnote>
  <w:footnote w:type="continuationSeparator" w:id="0">
    <w:p w14:paraId="05232A82" w14:textId="77777777" w:rsidR="002C573A" w:rsidRDefault="002C573A">
      <w:r>
        <w:continuationSeparator/>
      </w:r>
    </w:p>
  </w:footnote>
  <w:footnote w:type="continuationNotice" w:id="1">
    <w:p w14:paraId="12476FAF" w14:textId="77777777" w:rsidR="002C573A" w:rsidRDefault="002C573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2C573A"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2C573A">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9%AD%8F%E7%94%B0%E5%9C%B3%E6%A2%85">
    <w15:presenceInfo w15:providerId="None" w15:userId="%E9%AD%8F%E7%94%B0%E5%9C%B3%E6%A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205D9"/>
    <w:rsid w:val="00022581"/>
    <w:rsid w:val="00023F26"/>
    <w:rsid w:val="00033C8C"/>
    <w:rsid w:val="00036B23"/>
    <w:rsid w:val="000376D3"/>
    <w:rsid w:val="00045A09"/>
    <w:rsid w:val="000760E8"/>
    <w:rsid w:val="00080F67"/>
    <w:rsid w:val="00081705"/>
    <w:rsid w:val="00086CA5"/>
    <w:rsid w:val="00095B58"/>
    <w:rsid w:val="00096AD5"/>
    <w:rsid w:val="00097E6C"/>
    <w:rsid w:val="000B1856"/>
    <w:rsid w:val="000B6B45"/>
    <w:rsid w:val="000B755A"/>
    <w:rsid w:val="000C587E"/>
    <w:rsid w:val="000D1BC8"/>
    <w:rsid w:val="000D2BDA"/>
    <w:rsid w:val="000D5D97"/>
    <w:rsid w:val="000E1E81"/>
    <w:rsid w:val="000F3598"/>
    <w:rsid w:val="001021ED"/>
    <w:rsid w:val="00106088"/>
    <w:rsid w:val="00106EDC"/>
    <w:rsid w:val="0014028C"/>
    <w:rsid w:val="00145583"/>
    <w:rsid w:val="00155D99"/>
    <w:rsid w:val="0017538A"/>
    <w:rsid w:val="00180138"/>
    <w:rsid w:val="001B09E3"/>
    <w:rsid w:val="001B3C1C"/>
    <w:rsid w:val="001D067A"/>
    <w:rsid w:val="001D42C0"/>
    <w:rsid w:val="001D6EF0"/>
    <w:rsid w:val="001F386A"/>
    <w:rsid w:val="00204AF8"/>
    <w:rsid w:val="0021519B"/>
    <w:rsid w:val="00215BE5"/>
    <w:rsid w:val="00230C29"/>
    <w:rsid w:val="00233402"/>
    <w:rsid w:val="002479BF"/>
    <w:rsid w:val="00254876"/>
    <w:rsid w:val="002556F7"/>
    <w:rsid w:val="002573FE"/>
    <w:rsid w:val="00270213"/>
    <w:rsid w:val="00276559"/>
    <w:rsid w:val="00282D97"/>
    <w:rsid w:val="00284159"/>
    <w:rsid w:val="00293E9D"/>
    <w:rsid w:val="002A48DF"/>
    <w:rsid w:val="002C15DC"/>
    <w:rsid w:val="002C573A"/>
    <w:rsid w:val="002D0A6F"/>
    <w:rsid w:val="002F63CE"/>
    <w:rsid w:val="00305E2C"/>
    <w:rsid w:val="003169B1"/>
    <w:rsid w:val="00322935"/>
    <w:rsid w:val="00342CF8"/>
    <w:rsid w:val="003528B6"/>
    <w:rsid w:val="00352E41"/>
    <w:rsid w:val="003536FE"/>
    <w:rsid w:val="003611A3"/>
    <w:rsid w:val="0036532C"/>
    <w:rsid w:val="00365980"/>
    <w:rsid w:val="00375EC1"/>
    <w:rsid w:val="00376EF3"/>
    <w:rsid w:val="003C3B1F"/>
    <w:rsid w:val="003D2C1B"/>
    <w:rsid w:val="003D6E76"/>
    <w:rsid w:val="003E4565"/>
    <w:rsid w:val="003E6E4C"/>
    <w:rsid w:val="004104A6"/>
    <w:rsid w:val="004117C8"/>
    <w:rsid w:val="0041198E"/>
    <w:rsid w:val="00423C05"/>
    <w:rsid w:val="00464B1D"/>
    <w:rsid w:val="00466CBA"/>
    <w:rsid w:val="0046725B"/>
    <w:rsid w:val="00470EAB"/>
    <w:rsid w:val="00472D81"/>
    <w:rsid w:val="004F3E5B"/>
    <w:rsid w:val="00505DE9"/>
    <w:rsid w:val="00506E70"/>
    <w:rsid w:val="005428F8"/>
    <w:rsid w:val="005524FA"/>
    <w:rsid w:val="00573856"/>
    <w:rsid w:val="0057466A"/>
    <w:rsid w:val="005856D8"/>
    <w:rsid w:val="00590B62"/>
    <w:rsid w:val="00596A7E"/>
    <w:rsid w:val="00597EA2"/>
    <w:rsid w:val="005A6D9D"/>
    <w:rsid w:val="005C5136"/>
    <w:rsid w:val="005D6DD4"/>
    <w:rsid w:val="005E0F18"/>
    <w:rsid w:val="005F15E9"/>
    <w:rsid w:val="0060693A"/>
    <w:rsid w:val="006117E0"/>
    <w:rsid w:val="00612E9F"/>
    <w:rsid w:val="006279A1"/>
    <w:rsid w:val="00632AEF"/>
    <w:rsid w:val="00662701"/>
    <w:rsid w:val="006710BB"/>
    <w:rsid w:val="006850CC"/>
    <w:rsid w:val="00690A96"/>
    <w:rsid w:val="006928F9"/>
    <w:rsid w:val="006A0EE5"/>
    <w:rsid w:val="006A24F9"/>
    <w:rsid w:val="006A6A6D"/>
    <w:rsid w:val="006C106D"/>
    <w:rsid w:val="006D030D"/>
    <w:rsid w:val="006E0A18"/>
    <w:rsid w:val="006E2305"/>
    <w:rsid w:val="006E3880"/>
    <w:rsid w:val="0070601F"/>
    <w:rsid w:val="007141E0"/>
    <w:rsid w:val="00732EDC"/>
    <w:rsid w:val="00754190"/>
    <w:rsid w:val="007719F0"/>
    <w:rsid w:val="00791BD1"/>
    <w:rsid w:val="007A0FE4"/>
    <w:rsid w:val="007C2DD6"/>
    <w:rsid w:val="007D2E00"/>
    <w:rsid w:val="007F1554"/>
    <w:rsid w:val="00804963"/>
    <w:rsid w:val="00813640"/>
    <w:rsid w:val="00826FAC"/>
    <w:rsid w:val="0082732F"/>
    <w:rsid w:val="008326FA"/>
    <w:rsid w:val="0086757D"/>
    <w:rsid w:val="00874B26"/>
    <w:rsid w:val="00896DA2"/>
    <w:rsid w:val="0089712C"/>
    <w:rsid w:val="00897B37"/>
    <w:rsid w:val="008B23F6"/>
    <w:rsid w:val="00903ECF"/>
    <w:rsid w:val="00920F14"/>
    <w:rsid w:val="00936C93"/>
    <w:rsid w:val="00936EF3"/>
    <w:rsid w:val="0095104C"/>
    <w:rsid w:val="0096692B"/>
    <w:rsid w:val="00986F16"/>
    <w:rsid w:val="00987C14"/>
    <w:rsid w:val="00991BD9"/>
    <w:rsid w:val="009B2763"/>
    <w:rsid w:val="009B3CD5"/>
    <w:rsid w:val="009C424C"/>
    <w:rsid w:val="009C5C33"/>
    <w:rsid w:val="009E3DB8"/>
    <w:rsid w:val="009E540C"/>
    <w:rsid w:val="009E702B"/>
    <w:rsid w:val="009F7DED"/>
    <w:rsid w:val="00A06324"/>
    <w:rsid w:val="00A07A67"/>
    <w:rsid w:val="00A104B1"/>
    <w:rsid w:val="00A21EF6"/>
    <w:rsid w:val="00A27701"/>
    <w:rsid w:val="00A332C3"/>
    <w:rsid w:val="00A51595"/>
    <w:rsid w:val="00A53AAC"/>
    <w:rsid w:val="00A72EFC"/>
    <w:rsid w:val="00A738D8"/>
    <w:rsid w:val="00A74590"/>
    <w:rsid w:val="00A83B40"/>
    <w:rsid w:val="00AA56A0"/>
    <w:rsid w:val="00AB22C4"/>
    <w:rsid w:val="00AC1463"/>
    <w:rsid w:val="00AC4698"/>
    <w:rsid w:val="00AC5972"/>
    <w:rsid w:val="00AD283C"/>
    <w:rsid w:val="00AD42BF"/>
    <w:rsid w:val="00AD78DD"/>
    <w:rsid w:val="00AF1247"/>
    <w:rsid w:val="00AF174B"/>
    <w:rsid w:val="00AF1BF7"/>
    <w:rsid w:val="00B1399C"/>
    <w:rsid w:val="00B209AC"/>
    <w:rsid w:val="00B2173A"/>
    <w:rsid w:val="00B44BE4"/>
    <w:rsid w:val="00B45E8D"/>
    <w:rsid w:val="00B5657B"/>
    <w:rsid w:val="00B704A4"/>
    <w:rsid w:val="00B77971"/>
    <w:rsid w:val="00B86A46"/>
    <w:rsid w:val="00B91236"/>
    <w:rsid w:val="00BA223B"/>
    <w:rsid w:val="00BB11AD"/>
    <w:rsid w:val="00BB5C02"/>
    <w:rsid w:val="00BC251A"/>
    <w:rsid w:val="00BD00D9"/>
    <w:rsid w:val="00BD3C1B"/>
    <w:rsid w:val="00C03AC5"/>
    <w:rsid w:val="00C04176"/>
    <w:rsid w:val="00C27F9E"/>
    <w:rsid w:val="00C47A2A"/>
    <w:rsid w:val="00C67103"/>
    <w:rsid w:val="00C70F04"/>
    <w:rsid w:val="00C7120A"/>
    <w:rsid w:val="00C84D5C"/>
    <w:rsid w:val="00C871D8"/>
    <w:rsid w:val="00C923C1"/>
    <w:rsid w:val="00C942A2"/>
    <w:rsid w:val="00C94995"/>
    <w:rsid w:val="00CC6A8D"/>
    <w:rsid w:val="00CD4EBC"/>
    <w:rsid w:val="00CE5492"/>
    <w:rsid w:val="00CE6330"/>
    <w:rsid w:val="00D00DAE"/>
    <w:rsid w:val="00D03626"/>
    <w:rsid w:val="00D07C30"/>
    <w:rsid w:val="00D1051A"/>
    <w:rsid w:val="00D139BD"/>
    <w:rsid w:val="00D15E21"/>
    <w:rsid w:val="00D30B49"/>
    <w:rsid w:val="00D31509"/>
    <w:rsid w:val="00D433E8"/>
    <w:rsid w:val="00D63C87"/>
    <w:rsid w:val="00D72A84"/>
    <w:rsid w:val="00D77784"/>
    <w:rsid w:val="00D81447"/>
    <w:rsid w:val="00D93ED2"/>
    <w:rsid w:val="00DA3BE1"/>
    <w:rsid w:val="00DA646F"/>
    <w:rsid w:val="00DB0274"/>
    <w:rsid w:val="00DB2C64"/>
    <w:rsid w:val="00DB3744"/>
    <w:rsid w:val="00DC4C82"/>
    <w:rsid w:val="00DD5AEE"/>
    <w:rsid w:val="00DF6859"/>
    <w:rsid w:val="00E26AB8"/>
    <w:rsid w:val="00E303E0"/>
    <w:rsid w:val="00E34C23"/>
    <w:rsid w:val="00E358AB"/>
    <w:rsid w:val="00E413E4"/>
    <w:rsid w:val="00E458F1"/>
    <w:rsid w:val="00E53EDF"/>
    <w:rsid w:val="00E95A06"/>
    <w:rsid w:val="00EA58CE"/>
    <w:rsid w:val="00EA59E2"/>
    <w:rsid w:val="00EB3F31"/>
    <w:rsid w:val="00ED7AFC"/>
    <w:rsid w:val="00EE2F73"/>
    <w:rsid w:val="00EE435E"/>
    <w:rsid w:val="00F30405"/>
    <w:rsid w:val="00F30B5A"/>
    <w:rsid w:val="00F44ADF"/>
    <w:rsid w:val="00F46DED"/>
    <w:rsid w:val="00F47837"/>
    <w:rsid w:val="00F82A00"/>
    <w:rsid w:val="00F8750B"/>
    <w:rsid w:val="00F96430"/>
    <w:rsid w:val="00FA2E2A"/>
    <w:rsid w:val="00FB255C"/>
    <w:rsid w:val="00FD0E35"/>
    <w:rsid w:val="00FF329D"/>
    <w:rsid w:val="00FF6B64"/>
    <w:rsid w:val="00FF7CBB"/>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1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3C3B1F"/>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3C3B1F"/>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C3B1F"/>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3C3B1F"/>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E126B7-B6B3-46AF-B8A0-3A3495E7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1957</Words>
  <Characters>11158</Characters>
  <Application>Microsoft Office Word</Application>
  <DocSecurity>0</DocSecurity>
  <Lines>92</Lines>
  <Paragraphs>26</Paragraphs>
  <ScaleCrop>false</ScaleCrop>
  <Company>Microsoft</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45</cp:revision>
  <cp:lastPrinted>2023-01-30T03:09:00Z</cp:lastPrinted>
  <dcterms:created xsi:type="dcterms:W3CDTF">2021-06-24T08:11:00Z</dcterms:created>
  <dcterms:modified xsi:type="dcterms:W3CDTF">2023-05-24T07:29:00Z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